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BE2A" w14:textId="38CDF660" w:rsidR="00447979" w:rsidRPr="002C6707" w:rsidRDefault="00447979" w:rsidP="004479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713C3">
        <w:rPr>
          <w:rFonts w:ascii="Arial" w:hAnsi="Arial" w:cs="Arial"/>
          <w:b/>
          <w:bCs/>
          <w:lang w:val="en-US"/>
        </w:rPr>
        <w:t>3GPP TSG-RAN WG2 Meeting #12</w:t>
      </w:r>
      <w:r>
        <w:rPr>
          <w:rFonts w:ascii="Arial" w:hAnsi="Arial" w:cs="Arial"/>
          <w:b/>
          <w:bCs/>
          <w:lang w:val="en-US"/>
        </w:rPr>
        <w:t>7</w:t>
      </w:r>
      <w:r w:rsidR="000B3E44">
        <w:rPr>
          <w:rFonts w:ascii="Arial" w:hAnsi="Arial" w:cs="Arial"/>
          <w:b/>
          <w:bCs/>
          <w:lang w:val="en-US"/>
        </w:rPr>
        <w:t>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</w:t>
      </w:r>
      <w:r w:rsidR="00D577FA" w:rsidRPr="00D577FA">
        <w:rPr>
          <w:rFonts w:ascii="Arial" w:hAnsi="Arial" w:cs="Arial"/>
          <w:b/>
          <w:bCs/>
          <w:lang w:val="en-US"/>
        </w:rPr>
        <w:t>R2-2408022</w:t>
      </w:r>
    </w:p>
    <w:p w14:paraId="1D71210F" w14:textId="7A6F48C1" w:rsidR="00447979" w:rsidRPr="002C6707" w:rsidRDefault="001F75EF" w:rsidP="0044797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510883">
        <w:rPr>
          <w:rFonts w:ascii="Arial" w:hAnsi="Arial" w:cs="Arial"/>
          <w:b/>
          <w:bCs/>
          <w:lang w:val="en-US"/>
        </w:rPr>
        <w:t>Hefei, China, Oct 14</w:t>
      </w:r>
      <w:r w:rsidRPr="00510883">
        <w:rPr>
          <w:rFonts w:ascii="Arial" w:hAnsi="Arial" w:cs="Arial"/>
          <w:b/>
          <w:bCs/>
          <w:vertAlign w:val="superscript"/>
          <w:lang w:val="en-US"/>
        </w:rPr>
        <w:t>th</w:t>
      </w:r>
      <w:r w:rsidRPr="00510883">
        <w:rPr>
          <w:rFonts w:ascii="Arial" w:hAnsi="Arial" w:cs="Arial"/>
          <w:b/>
          <w:bCs/>
          <w:lang w:val="en-US"/>
        </w:rPr>
        <w:t xml:space="preserve"> – 18</w:t>
      </w:r>
      <w:r w:rsidRPr="00510883">
        <w:rPr>
          <w:rFonts w:ascii="Arial" w:hAnsi="Arial" w:cs="Arial"/>
          <w:b/>
          <w:bCs/>
          <w:vertAlign w:val="superscript"/>
          <w:lang w:val="en-US"/>
        </w:rPr>
        <w:t>th</w:t>
      </w:r>
      <w:r w:rsidRPr="00510883">
        <w:rPr>
          <w:rFonts w:ascii="Arial" w:hAnsi="Arial" w:cs="Arial"/>
          <w:b/>
          <w:bCs/>
          <w:lang w:val="en-US"/>
        </w:rPr>
        <w:t>, 2024</w:t>
      </w:r>
      <w:r w:rsidR="00447979">
        <w:rPr>
          <w:rFonts w:ascii="Arial" w:hAnsi="Arial" w:cs="Arial"/>
          <w:b/>
          <w:bCs/>
          <w:lang w:val="en-US"/>
        </w:rPr>
        <w:t xml:space="preserve">                               </w:t>
      </w:r>
    </w:p>
    <w:p w14:paraId="2E9F90F9" w14:textId="77777777" w:rsidR="00003169" w:rsidRPr="00447979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53ECFA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43F1F1C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AB0C9B" w:rsidRPr="00AB0C9B">
        <w:rPr>
          <w:rFonts w:ascii="Arial" w:hAnsi="Arial" w:cs="Arial"/>
          <w:b/>
          <w:bCs/>
          <w:lang w:val="en-US"/>
        </w:rPr>
        <w:t>Discussion on the pathloss offset update via MAC CE and RRC</w:t>
      </w:r>
    </w:p>
    <w:p w14:paraId="12450CE5" w14:textId="1A3EF661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84C73">
        <w:rPr>
          <w:rFonts w:ascii="Arial" w:hAnsi="Arial" w:cs="Arial"/>
          <w:b/>
          <w:bCs/>
          <w:lang w:val="en-US"/>
        </w:rPr>
        <w:t>8.</w:t>
      </w:r>
      <w:r w:rsidR="0091666F">
        <w:rPr>
          <w:rFonts w:ascii="Arial" w:hAnsi="Arial" w:cs="Arial"/>
          <w:b/>
          <w:bCs/>
          <w:lang w:val="en-US"/>
        </w:rPr>
        <w:t>12</w:t>
      </w:r>
      <w:r w:rsidR="00784C73">
        <w:rPr>
          <w:rFonts w:ascii="Arial" w:hAnsi="Arial" w:cs="Arial"/>
          <w:b/>
          <w:bCs/>
          <w:lang w:val="en-US"/>
        </w:rPr>
        <w:t>.</w:t>
      </w:r>
      <w:r w:rsidR="0091666F">
        <w:rPr>
          <w:rFonts w:ascii="Arial" w:hAnsi="Arial" w:cs="Arial"/>
          <w:b/>
          <w:bCs/>
          <w:lang w:val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62956CA0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3EA9DFD" w14:textId="7AA24D36" w:rsidR="005C11BA" w:rsidRDefault="006741CD" w:rsidP="00C0363E">
      <w:r>
        <w:t>According to the LS from RAN1 in</w:t>
      </w:r>
      <w:r w:rsidR="001A7D72">
        <w:t xml:space="preserve"> [1]</w:t>
      </w:r>
      <w:r>
        <w:t xml:space="preserve">, </w:t>
      </w:r>
      <w:r w:rsidR="00A517CC">
        <w:t>RAN1 asks RAN2 to design the pathloss offset configuration via RRC</w:t>
      </w:r>
      <w:r w:rsidR="00006C12">
        <w:t xml:space="preserve"> and update via MAC CE</w:t>
      </w:r>
      <w:r w:rsidR="00A517CC">
        <w:t>.</w:t>
      </w:r>
      <w:r w:rsidR="00E834BE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38DE" w14:paraId="7D24EAD6" w14:textId="77777777" w:rsidTr="00C738DE">
        <w:tc>
          <w:tcPr>
            <w:tcW w:w="9855" w:type="dxa"/>
          </w:tcPr>
          <w:p w14:paraId="126025D3" w14:textId="77777777" w:rsidR="00C738DE" w:rsidRPr="00C738DE" w:rsidRDefault="00C738DE" w:rsidP="00C738D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b/>
                <w:bCs/>
              </w:rPr>
            </w:pPr>
            <w:r w:rsidRPr="00C738DE">
              <w:rPr>
                <w:rFonts w:ascii="Times" w:eastAsia="等线" w:hAnsi="Times"/>
                <w:b/>
                <w:bCs/>
                <w:highlight w:val="green"/>
              </w:rPr>
              <w:t>Agreement</w:t>
            </w:r>
          </w:p>
          <w:p w14:paraId="0D97CE85" w14:textId="77777777" w:rsidR="00C738DE" w:rsidRPr="00C738DE" w:rsidRDefault="00C738DE" w:rsidP="00C738DE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 w:cs="Batang"/>
                <w:szCs w:val="18"/>
                <w:lang w:eastAsia="en-US"/>
              </w:rPr>
            </w:pPr>
            <w:r w:rsidRPr="00C738DE">
              <w:rPr>
                <w:rFonts w:ascii="Times" w:eastAsia="等线" w:hAnsi="Times" w:cs="Batang"/>
                <w:szCs w:val="18"/>
                <w:lang w:eastAsia="en-US"/>
              </w:rPr>
              <w:t>For the association between PL offset and joint/UL TCI state, support the following</w:t>
            </w:r>
          </w:p>
          <w:p w14:paraId="13DA8701" w14:textId="77777777" w:rsidR="00C738DE" w:rsidRPr="00C738DE" w:rsidRDefault="00C738DE" w:rsidP="00C738D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等线" w:hAnsi="Times"/>
                <w:szCs w:val="18"/>
                <w:lang w:eastAsia="en-US"/>
              </w:rPr>
            </w:pPr>
            <w:r w:rsidRPr="00C738DE">
              <w:rPr>
                <w:rFonts w:ascii="Times" w:eastAsia="等线" w:hAnsi="Times"/>
                <w:szCs w:val="18"/>
                <w:lang w:eastAsia="en-US"/>
              </w:rPr>
              <w:t>Alt1b: One PL offset value is configured in a joint or UL TCI state by RRC</w:t>
            </w:r>
            <w:r w:rsidRPr="00C738DE">
              <w:rPr>
                <w:rFonts w:ascii="Times" w:eastAsia="等线" w:hAnsi="Times" w:cs="Batang"/>
                <w:color w:val="FF0000"/>
                <w:szCs w:val="18"/>
                <w:lang w:eastAsia="en-US"/>
              </w:rPr>
              <w:t>, where different PL offset values can be configured to different joint or UL TCI states</w:t>
            </w:r>
            <w:r w:rsidRPr="00C738DE">
              <w:rPr>
                <w:rFonts w:ascii="Times" w:eastAsia="等线" w:hAnsi="Times"/>
                <w:szCs w:val="18"/>
                <w:lang w:eastAsia="en-US"/>
              </w:rPr>
              <w:t xml:space="preserve">. A MAC CE can update </w:t>
            </w:r>
            <w:r w:rsidRPr="00C738DE">
              <w:rPr>
                <w:rFonts w:ascii="Times" w:eastAsia="等线" w:hAnsi="Times"/>
                <w:szCs w:val="18"/>
              </w:rPr>
              <w:t>the</w:t>
            </w:r>
            <w:r w:rsidRPr="00C738DE">
              <w:rPr>
                <w:rFonts w:ascii="Times" w:eastAsia="等线" w:hAnsi="Times"/>
                <w:szCs w:val="18"/>
                <w:lang w:eastAsia="en-US"/>
              </w:rPr>
              <w:t xml:space="preserve"> PL offset value(s) for joint or UL TCI state(s).</w:t>
            </w:r>
          </w:p>
          <w:p w14:paraId="4179FE2A" w14:textId="77777777" w:rsidR="00C738DE" w:rsidRPr="00C738DE" w:rsidRDefault="00C738DE" w:rsidP="00C738DE">
            <w:pPr>
              <w:overflowPunct/>
              <w:autoSpaceDE/>
              <w:autoSpaceDN/>
              <w:adjustRightInd/>
              <w:spacing w:after="0" w:line="240" w:lineRule="exact"/>
              <w:jc w:val="left"/>
              <w:textAlignment w:val="auto"/>
              <w:rPr>
                <w:rFonts w:eastAsia="PMingLiU"/>
                <w:b/>
                <w:bCs/>
                <w:highlight w:val="cyan"/>
                <w:lang w:eastAsia="en-US"/>
              </w:rPr>
            </w:pPr>
            <w:r w:rsidRPr="00C738DE">
              <w:rPr>
                <w:rFonts w:eastAsia="PMingLiU"/>
                <w:b/>
                <w:bCs/>
                <w:highlight w:val="cyan"/>
                <w:lang w:eastAsia="en-US"/>
              </w:rPr>
              <w:t>“MAC-CE impact: MAC-CE updates the PL offset value(s) configured in one or more joint TCI states or UL TCI states”</w:t>
            </w:r>
          </w:p>
          <w:p w14:paraId="024A72DB" w14:textId="77777777" w:rsidR="00C738DE" w:rsidRDefault="00C738DE" w:rsidP="00C0363E"/>
        </w:tc>
      </w:tr>
    </w:tbl>
    <w:p w14:paraId="22D8C4F7" w14:textId="6B95FC60" w:rsidR="00C738DE" w:rsidRPr="00C0363E" w:rsidRDefault="00393045" w:rsidP="00C0363E">
      <w:r>
        <w:t xml:space="preserve">In this contribution, we provide our understandings on how the </w:t>
      </w:r>
      <w:r w:rsidR="004A2BAE" w:rsidRPr="00C738DE">
        <w:rPr>
          <w:rFonts w:ascii="Times" w:eastAsia="等线" w:hAnsi="Times" w:cs="Batang"/>
          <w:szCs w:val="18"/>
          <w:lang w:eastAsia="en-US"/>
        </w:rPr>
        <w:t>association between PL offset and joint/UL TCI state</w:t>
      </w:r>
      <w:r w:rsidR="004A2BAE">
        <w:rPr>
          <w:rFonts w:ascii="Times" w:eastAsia="等线" w:hAnsi="Times" w:cs="Batang"/>
          <w:szCs w:val="18"/>
          <w:lang w:eastAsia="en-US"/>
        </w:rPr>
        <w:t xml:space="preserve"> is configured via RRC, and updated via MAC CE.</w:t>
      </w:r>
    </w:p>
    <w:p w14:paraId="02C53753" w14:textId="32A4F5BB" w:rsid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0087D5ED" w14:textId="140DF341" w:rsidR="00D8485F" w:rsidRDefault="00905CF3" w:rsidP="005300B9">
      <w:pPr>
        <w:pStyle w:val="Heading2"/>
      </w:pPr>
      <w:r>
        <w:t xml:space="preserve">RRC configuration for </w:t>
      </w:r>
      <w:r w:rsidR="008F01F9" w:rsidRPr="00427426">
        <w:t>pathloss offset</w:t>
      </w:r>
    </w:p>
    <w:p w14:paraId="6C4ABAB1" w14:textId="2563E403" w:rsidR="00BD799B" w:rsidRDefault="00BD799B" w:rsidP="00212BB7">
      <w:r>
        <w:t xml:space="preserve">According to the RRC parameter list provided in the RAN1 LS in [1], </w:t>
      </w:r>
      <w:r w:rsidR="00135B89">
        <w:t>RAN1 made the following agreements for the pathloss offset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5B89" w14:paraId="1A710A80" w14:textId="77777777" w:rsidTr="00135B89">
        <w:tc>
          <w:tcPr>
            <w:tcW w:w="9855" w:type="dxa"/>
          </w:tcPr>
          <w:p w14:paraId="62C91494" w14:textId="77777777" w:rsidR="00135B89" w:rsidRDefault="00135B89" w:rsidP="00135B89">
            <w:r>
              <w:t xml:space="preserve">Agreement in RAN1#118:  </w:t>
            </w:r>
          </w:p>
          <w:p w14:paraId="57275651" w14:textId="77777777" w:rsidR="00135B89" w:rsidRDefault="00135B89" w:rsidP="00135B89">
            <w:r>
              <w:t xml:space="preserve">For the asymmetric DL </w:t>
            </w:r>
            <w:proofErr w:type="spellStart"/>
            <w:r>
              <w:t>sTRP</w:t>
            </w:r>
            <w:proofErr w:type="spellEnd"/>
            <w:r>
              <w:t xml:space="preserve">/UL </w:t>
            </w:r>
            <w:proofErr w:type="spellStart"/>
            <w:r>
              <w:t>mTRP</w:t>
            </w:r>
            <w:proofErr w:type="spellEnd"/>
            <w:r>
              <w:t xml:space="preserve"> scenarios, the value range of PL offset includes at least [-10, 60] dB </w:t>
            </w:r>
          </w:p>
          <w:p w14:paraId="1B27587D" w14:textId="77777777" w:rsidR="00135B89" w:rsidRDefault="00135B89" w:rsidP="00135B89">
            <w:r>
              <w:rPr>
                <w:rFonts w:hint="eastAsia"/>
              </w:rPr>
              <w:t>•</w:t>
            </w:r>
            <w:r>
              <w:tab/>
              <w:t>FFS: Extending the range to lower than -10dB</w:t>
            </w:r>
          </w:p>
          <w:p w14:paraId="7318D35A" w14:textId="4F7A7EF0" w:rsidR="00135B89" w:rsidRDefault="00135B89" w:rsidP="00135B89">
            <w:r>
              <w:rPr>
                <w:rFonts w:hint="eastAsia"/>
              </w:rPr>
              <w:t>•</w:t>
            </w:r>
            <w:r>
              <w:tab/>
              <w:t>Step size is 4dB</w:t>
            </w:r>
          </w:p>
        </w:tc>
      </w:tr>
    </w:tbl>
    <w:p w14:paraId="042F0728" w14:textId="77777777" w:rsidR="00135B89" w:rsidRDefault="00135B89" w:rsidP="00212BB7"/>
    <w:p w14:paraId="39433BAB" w14:textId="240B9B1F" w:rsidR="00212BB7" w:rsidRDefault="00212BB7" w:rsidP="00212BB7">
      <w:pPr>
        <w:rPr>
          <w:rFonts w:ascii="Times" w:eastAsia="等线" w:hAnsi="Times" w:cs="Batang"/>
          <w:szCs w:val="18"/>
          <w:lang w:eastAsia="en-US"/>
        </w:rPr>
      </w:pPr>
      <w:r>
        <w:t xml:space="preserve">The example of the RRC configuration of </w:t>
      </w:r>
      <w:r w:rsidRPr="00C738DE">
        <w:rPr>
          <w:rFonts w:ascii="Times" w:eastAsia="等线" w:hAnsi="Times" w:cs="Batang"/>
          <w:szCs w:val="18"/>
          <w:lang w:eastAsia="en-US"/>
        </w:rPr>
        <w:t>the association between PL offset and joint/UL TCI state</w:t>
      </w:r>
      <w:r>
        <w:rPr>
          <w:rFonts w:ascii="Times" w:eastAsia="等线" w:hAnsi="Times" w:cs="Batang"/>
          <w:szCs w:val="18"/>
          <w:lang w:eastAsia="en-US"/>
        </w:rPr>
        <w:t xml:space="preserve"> can be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722F2" w14:paraId="1E42EAE5" w14:textId="77777777" w:rsidTr="006722F2">
        <w:tc>
          <w:tcPr>
            <w:tcW w:w="9855" w:type="dxa"/>
          </w:tcPr>
          <w:p w14:paraId="2E905B57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TCI-State ::=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730CF00B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tci-StateId                         TCI-StateId,</w:t>
            </w:r>
          </w:p>
          <w:p w14:paraId="5261D539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qcl-Type1                           QCL-Info,</w:t>
            </w:r>
          </w:p>
          <w:p w14:paraId="0E3DD609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qcl-Type2                           QCL-Info                             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8B2C4F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548C114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032403BF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17B06405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additionalPCI-r17                   AdditionalPCIIndex-r17               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8B2C4F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4F9DF0B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pathlossReferenceRS-Id-r17          PathlossReferenceRS-Id-r17           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8B2C4F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JointTCI1</w:t>
            </w:r>
          </w:p>
          <w:p w14:paraId="60EEA7EC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ul-powerControl-r17                 Uplink-powerControlId-r17            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8B2C4F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JointTCI</w:t>
            </w:r>
          </w:p>
          <w:p w14:paraId="3EACFD66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]],</w:t>
            </w:r>
          </w:p>
          <w:p w14:paraId="0D8204C7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4FFE0E26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tag-Id-ptr-r18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{n0,n1}                                          </w:t>
            </w:r>
            <w:r w:rsidRPr="008B2C4F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8B2C4F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2TA</w:t>
            </w:r>
          </w:p>
          <w:p w14:paraId="36EC5DDD" w14:textId="5ABEAD2E" w:rsidR="00695C53" w:rsidRDefault="008B2C4F" w:rsidP="00695C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ins w:id="1" w:author="Xiaomi - Yumin Wu" w:date="2024-09-24T16:57:00Z"/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  <w:ins w:id="2" w:author="Xiaomi - Yumin Wu" w:date="2024-09-24T16:57:00Z">
              <w:r w:rsidR="00695C5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</w:t>
              </w:r>
            </w:ins>
          </w:p>
          <w:p w14:paraId="24D9A601" w14:textId="77777777" w:rsidR="00695C53" w:rsidRPr="007810EB" w:rsidRDefault="00695C53" w:rsidP="00695C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3" w:author="Xiaomi - Yumin Wu" w:date="2024-09-24T16:58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4" w:author="Xiaomi - Yumin Wu" w:date="2024-09-24T16:58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[[</w:t>
              </w:r>
            </w:ins>
          </w:p>
          <w:p w14:paraId="4CC2291D" w14:textId="77777777" w:rsidR="00695C53" w:rsidRPr="007810EB" w:rsidRDefault="00695C53" w:rsidP="00695C5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5" w:author="Xiaomi - Yumin Wu" w:date="2024-09-24T16:58:00Z"/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ins w:id="6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pathlossOffset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-r18               </w:t>
              </w:r>
              <w:r w:rsidRPr="007810EB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{</w:t>
              </w:r>
            </w:ins>
            <w:ins w:id="7" w:author="Xiaomi - Yumin Wu" w:date="2024-09-24T17:08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dB-10, dB-6, dB-2</w:t>
              </w:r>
            </w:ins>
            <w:ins w:id="8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, </w:t>
              </w:r>
            </w:ins>
            <w:ins w:id="9" w:author="Xiaomi - Yumin Wu" w:date="2024-09-24T17:1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dB0, </w:t>
              </w:r>
            </w:ins>
            <w:ins w:id="10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dB</w:t>
              </w:r>
            </w:ins>
            <w:ins w:id="11" w:author="Xiaomi - Yumin Wu" w:date="2024-09-24T17:1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12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13" w:author="Xiaomi - Yumin Wu" w:date="2024-09-24T17:1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14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15" w:author="Xiaomi - Yumin Wu" w:date="2024-09-24T17:11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12</w:t>
              </w:r>
            </w:ins>
            <w:ins w:id="16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dB1</w:t>
              </w:r>
            </w:ins>
            <w:ins w:id="17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18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19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20</w:t>
              </w:r>
            </w:ins>
            <w:ins w:id="20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dB2</w:t>
              </w:r>
            </w:ins>
            <w:ins w:id="21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22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dB2</w:t>
              </w:r>
            </w:ins>
            <w:ins w:id="23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24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dB3</w:t>
              </w:r>
            </w:ins>
            <w:ins w:id="25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</w:t>
              </w:r>
            </w:ins>
            <w:ins w:id="26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dB3</w:t>
              </w:r>
            </w:ins>
            <w:ins w:id="27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28" w:author="Xiaomi - Yumin Wu" w:date="2024-09-24T17:09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29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40</w:t>
              </w:r>
            </w:ins>
            <w:ins w:id="30" w:author="Xiaomi - Yumin Wu" w:date="2024-09-24T17:10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dB4</w:t>
              </w:r>
            </w:ins>
            <w:ins w:id="31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32" w:author="Xiaomi - Yumin Wu" w:date="2024-09-24T17:10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dB4</w:t>
              </w:r>
            </w:ins>
            <w:ins w:id="33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34" w:author="Xiaomi - Yumin Wu" w:date="2024-09-24T17:10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dB5</w:t>
              </w:r>
            </w:ins>
            <w:ins w:id="35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</w:t>
              </w:r>
            </w:ins>
            <w:ins w:id="36" w:author="Xiaomi - Yumin Wu" w:date="2024-09-24T17:10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dB5</w:t>
              </w:r>
            </w:ins>
            <w:ins w:id="37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38" w:author="Xiaomi - Yumin Wu" w:date="2024-09-24T17:10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39" w:author="Xiaomi - Yumin Wu" w:date="2024-09-24T17:12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60</w:t>
              </w:r>
            </w:ins>
            <w:ins w:id="40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}                                    </w:t>
              </w:r>
              <w:r w:rsidRPr="007810EB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 w:rsidRPr="007810EB">
                <w:rPr>
                  <w:rFonts w:ascii="Courier New" w:eastAsia="Times New Roman" w:hAnsi="Courier New"/>
                  <w:noProof/>
                  <w:color w:val="808080"/>
                  <w:sz w:val="16"/>
                  <w:lang w:eastAsia="en-GB"/>
                </w:rPr>
                <w:t>-- Need R</w:t>
              </w:r>
            </w:ins>
          </w:p>
          <w:p w14:paraId="6071A90F" w14:textId="1B49012C" w:rsidR="008B2C4F" w:rsidRPr="008B2C4F" w:rsidRDefault="00695C53" w:rsidP="00A4148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41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]]</w:t>
              </w:r>
            </w:ins>
          </w:p>
          <w:p w14:paraId="036F9BD0" w14:textId="77777777" w:rsidR="008B2C4F" w:rsidRPr="008B2C4F" w:rsidRDefault="008B2C4F" w:rsidP="008B2C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B2C4F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077E95BB" w14:textId="77777777" w:rsidR="006722F2" w:rsidRDefault="006722F2" w:rsidP="00212BB7"/>
        </w:tc>
      </w:tr>
    </w:tbl>
    <w:p w14:paraId="4F7F5F3C" w14:textId="77777777" w:rsidR="006722F2" w:rsidRPr="001029DC" w:rsidRDefault="006722F2" w:rsidP="00212BB7"/>
    <w:p w14:paraId="40F37A95" w14:textId="5567AEF9" w:rsidR="00FC642A" w:rsidRPr="001029DC" w:rsidRDefault="001029DC" w:rsidP="00E72780">
      <w:r>
        <w:t xml:space="preserve">The example of the RRC configuration </w:t>
      </w:r>
      <w:r w:rsidR="00A56942">
        <w:t xml:space="preserve">of </w:t>
      </w:r>
      <w:r w:rsidRPr="00C738DE">
        <w:rPr>
          <w:rFonts w:ascii="Times" w:eastAsia="等线" w:hAnsi="Times" w:cs="Batang"/>
          <w:szCs w:val="18"/>
          <w:lang w:eastAsia="en-US"/>
        </w:rPr>
        <w:t>the association between PL offset and UL TCI state</w:t>
      </w:r>
      <w:r w:rsidR="00BC3493">
        <w:rPr>
          <w:rFonts w:ascii="Times" w:eastAsia="等线" w:hAnsi="Times" w:cs="Batang"/>
          <w:szCs w:val="18"/>
          <w:lang w:eastAsia="en-US"/>
        </w:rPr>
        <w:t xml:space="preserve"> can be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10EB" w14:paraId="4ED289CA" w14:textId="77777777" w:rsidTr="007810EB">
        <w:tc>
          <w:tcPr>
            <w:tcW w:w="9855" w:type="dxa"/>
          </w:tcPr>
          <w:p w14:paraId="04F86D40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TCI-UL-State-r17 ::=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983E719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tci-UL-StateId-r17              TCI-UL-StateId-r17,</w:t>
            </w:r>
          </w:p>
          <w:p w14:paraId="6445826C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servingCellId-r17                ServCellIndex             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59A948FE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bwp-Id-r17                       BWP-Id                    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CSI-RSorSRS-Indicated</w:t>
            </w:r>
          </w:p>
          <w:p w14:paraId="4E62175B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referenceSignal-r17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426EB28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ssb-Index-r17                    SSB-Index,</w:t>
            </w:r>
          </w:p>
          <w:p w14:paraId="041822FE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csi-RS-Index-r17                 NZP-CSI-RS-ResourceId,</w:t>
            </w:r>
          </w:p>
          <w:p w14:paraId="2D032C5D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srs-r17                          SRS-ResourceId</w:t>
            </w:r>
          </w:p>
          <w:p w14:paraId="6DC9A733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6C20514D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additionalPCI-r17                AdditionalPCIIndex-r17    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2EDBE7E4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ul-powerControl-r17              Uplink-powerControlId-r17 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55BE57A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pathlossReferenceRS-Id-r17       PathlossReferenceRS-Id-r17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Mandatory</w:t>
            </w:r>
          </w:p>
          <w:p w14:paraId="717F5661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3D21B802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519CE670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tag-Id-ptr-r18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{n0,n1}                                    </w:t>
            </w:r>
            <w:r w:rsidRPr="007810EB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7810EB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2TA</w:t>
            </w:r>
          </w:p>
          <w:p w14:paraId="0B413BFE" w14:textId="5D7106C1" w:rsidR="007810EB" w:rsidRDefault="007810EB" w:rsidP="00016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ins w:id="42" w:author="Xiaomi - Yumin Wu" w:date="2024-09-24T16:57:00Z"/>
                <w:rFonts w:ascii="Courier New" w:eastAsia="Times New Roman" w:hAnsi="Courier New"/>
                <w:noProof/>
                <w:sz w:val="16"/>
                <w:lang w:eastAsia="en-GB"/>
              </w:rPr>
            </w:pPr>
            <w:del w:id="43" w:author="Xiaomi - Yumin Wu" w:date="2024-09-24T16:57:00Z">
              <w:r w:rsidRPr="007810EB" w:rsidDel="00016E7E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delText xml:space="preserve">    </w:delText>
              </w:r>
            </w:del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>]]</w:t>
            </w:r>
            <w:ins w:id="44" w:author="Xiaomi - Yumin Wu" w:date="2024-09-24T16:57:00Z">
              <w:r w:rsidR="00016E7E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</w:t>
              </w:r>
            </w:ins>
          </w:p>
          <w:p w14:paraId="2DB7D113" w14:textId="7BF39B71" w:rsidR="00016E7E" w:rsidRPr="007810EB" w:rsidRDefault="00F23023" w:rsidP="00016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5" w:author="Xiaomi - Yumin Wu" w:date="2024-09-24T16:58:00Z"/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46" w:author="Xiaomi - Yumin Wu" w:date="2024-09-24T16:58:00Z">
              <w:r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 w:rsidR="00016E7E"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[[</w:t>
              </w:r>
            </w:ins>
          </w:p>
          <w:p w14:paraId="7FDCA01D" w14:textId="3134C636" w:rsidR="00016E7E" w:rsidRPr="007810EB" w:rsidRDefault="00016E7E" w:rsidP="00016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ins w:id="47" w:author="Xiaomi - Yumin Wu" w:date="2024-09-24T16:58:00Z"/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ins w:id="48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 w:rsidR="002124A8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pathlossOffset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-r18               </w:t>
              </w:r>
              <w:r w:rsidRPr="007810EB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ENUMERATED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{</w:t>
              </w:r>
            </w:ins>
            <w:ins w:id="49" w:author="Xiaomi - Yumin Wu" w:date="2024-09-24T17:08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dB-10, dB-6, dB-2</w:t>
              </w:r>
            </w:ins>
            <w:ins w:id="50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, </w:t>
              </w:r>
            </w:ins>
            <w:ins w:id="51" w:author="Xiaomi - Yumin Wu" w:date="2024-09-24T17:11:00Z">
              <w:r w:rsidR="00AF1F11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dB0, </w:t>
              </w:r>
            </w:ins>
            <w:ins w:id="52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dB</w:t>
              </w:r>
            </w:ins>
            <w:ins w:id="53" w:author="Xiaomi - Yumin Wu" w:date="2024-09-24T17:11:00Z">
              <w:r w:rsidR="009248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54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55" w:author="Xiaomi - Yumin Wu" w:date="2024-09-24T17:11:00Z">
              <w:r w:rsidR="009248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56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57" w:author="Xiaomi - Yumin Wu" w:date="2024-09-24T17:11:00Z">
              <w:r w:rsidR="009248D3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12</w:t>
              </w:r>
            </w:ins>
            <w:ins w:id="58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dB1</w:t>
              </w:r>
            </w:ins>
            <w:ins w:id="59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60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61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20</w:t>
              </w:r>
            </w:ins>
            <w:ins w:id="62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dB2</w:t>
              </w:r>
            </w:ins>
            <w:ins w:id="63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64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dB2</w:t>
              </w:r>
            </w:ins>
            <w:ins w:id="65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66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dB3</w:t>
              </w:r>
            </w:ins>
            <w:ins w:id="67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</w:t>
              </w:r>
            </w:ins>
            <w:ins w:id="68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dB3</w:t>
              </w:r>
            </w:ins>
            <w:ins w:id="69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70" w:author="Xiaomi - Yumin Wu" w:date="2024-09-24T17:09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71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40</w:t>
              </w:r>
            </w:ins>
            <w:ins w:id="72" w:author="Xiaomi - Yumin Wu" w:date="2024-09-24T17:10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dB4</w:t>
              </w:r>
            </w:ins>
            <w:ins w:id="73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4</w:t>
              </w:r>
            </w:ins>
            <w:ins w:id="74" w:author="Xiaomi - Yumin Wu" w:date="2024-09-24T17:10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dB4</w:t>
              </w:r>
            </w:ins>
            <w:ins w:id="75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8</w:t>
              </w:r>
            </w:ins>
            <w:ins w:id="76" w:author="Xiaomi - Yumin Wu" w:date="2024-09-24T17:10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dB5</w:t>
              </w:r>
            </w:ins>
            <w:ins w:id="77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2</w:t>
              </w:r>
            </w:ins>
            <w:ins w:id="78" w:author="Xiaomi - Yumin Wu" w:date="2024-09-24T17:10:00Z">
              <w:r w:rsidR="00485AE9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  <w:r w:rsidR="00AF1F11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5</w:t>
              </w:r>
            </w:ins>
            <w:ins w:id="79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</w:t>
              </w:r>
            </w:ins>
            <w:ins w:id="80" w:author="Xiaomi - Yumin Wu" w:date="2024-09-24T17:10:00Z">
              <w:r w:rsidR="00AF1F11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, dB</w:t>
              </w:r>
            </w:ins>
            <w:ins w:id="81" w:author="Xiaomi - Yumin Wu" w:date="2024-09-24T17:12:00Z">
              <w:r w:rsidR="00AF6CCA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60</w:t>
              </w:r>
            </w:ins>
            <w:ins w:id="82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}                                    </w:t>
              </w:r>
              <w:r w:rsidRPr="007810EB">
                <w:rPr>
                  <w:rFonts w:ascii="Courier New" w:eastAsia="Times New Roman" w:hAnsi="Courier New"/>
                  <w:noProof/>
                  <w:color w:val="993366"/>
                  <w:sz w:val="16"/>
                  <w:lang w:eastAsia="en-GB"/>
                </w:rPr>
                <w:t>OPTIONAL</w:t>
              </w:r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 xml:space="preserve">    </w:t>
              </w:r>
              <w:r w:rsidRPr="007810EB">
                <w:rPr>
                  <w:rFonts w:ascii="Courier New" w:eastAsia="Times New Roman" w:hAnsi="Courier New"/>
                  <w:noProof/>
                  <w:color w:val="808080"/>
                  <w:sz w:val="16"/>
                  <w:lang w:eastAsia="en-GB"/>
                </w:rPr>
                <w:t xml:space="preserve">-- </w:t>
              </w:r>
              <w:r w:rsidR="00222BA5" w:rsidRPr="007810EB">
                <w:rPr>
                  <w:rFonts w:ascii="Courier New" w:eastAsia="Times New Roman" w:hAnsi="Courier New"/>
                  <w:noProof/>
                  <w:color w:val="808080"/>
                  <w:sz w:val="16"/>
                  <w:lang w:eastAsia="en-GB"/>
                </w:rPr>
                <w:t>Need R</w:t>
              </w:r>
            </w:ins>
          </w:p>
          <w:p w14:paraId="3B6644FA" w14:textId="4DF76D0C" w:rsidR="00016E7E" w:rsidRPr="007810EB" w:rsidRDefault="00016E7E" w:rsidP="00016E7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ind w:firstLine="390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ins w:id="83" w:author="Xiaomi - Yumin Wu" w:date="2024-09-24T16:58:00Z">
              <w:r w:rsidRPr="007810EB">
                <w:rPr>
                  <w:rFonts w:ascii="Courier New" w:eastAsia="Times New Roman" w:hAnsi="Courier New"/>
                  <w:noProof/>
                  <w:sz w:val="16"/>
                  <w:lang w:eastAsia="en-GB"/>
                </w:rPr>
                <w:t>]]</w:t>
              </w:r>
            </w:ins>
          </w:p>
          <w:p w14:paraId="60A748ED" w14:textId="77777777" w:rsidR="007810EB" w:rsidRPr="007810EB" w:rsidRDefault="007810EB" w:rsidP="007810E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jc w:val="left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7810EB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B2829A5" w14:textId="77777777" w:rsidR="007810EB" w:rsidRDefault="007810EB" w:rsidP="00F06B0D"/>
        </w:tc>
      </w:tr>
    </w:tbl>
    <w:p w14:paraId="0040EAA4" w14:textId="5882D5E3" w:rsidR="00D41903" w:rsidRDefault="009165B9" w:rsidP="00F06B0D">
      <w:r>
        <w:t>Although RAN1 agreed the value range</w:t>
      </w:r>
      <w:r w:rsidR="00FE7859">
        <w:t xml:space="preserve"> and step size</w:t>
      </w:r>
      <w:r>
        <w:t xml:space="preserve"> </w:t>
      </w:r>
      <w:r w:rsidR="00FE7859">
        <w:t>for</w:t>
      </w:r>
      <w:r>
        <w:t xml:space="preserve"> </w:t>
      </w:r>
      <w:r w:rsidR="00AF501C">
        <w:t xml:space="preserve">pathloss offset, the parameter list from the RAN1 LS in [1] also indicated that the configuration of the value range for </w:t>
      </w:r>
      <w:r w:rsidR="00342614">
        <w:t xml:space="preserve">the pathloss offset is “up to RAN2”. We think that RAN2 can firstly confirm that the value range of </w:t>
      </w:r>
      <w:r w:rsidR="00193C16">
        <w:t xml:space="preserve">the </w:t>
      </w:r>
      <w:r w:rsidR="00FE7859">
        <w:t>pathloss offset is [</w:t>
      </w:r>
      <w:r w:rsidR="0002782E">
        <w:t>-10, 60</w:t>
      </w:r>
      <w:r w:rsidR="00FE7859">
        <w:t>]</w:t>
      </w:r>
      <w:r w:rsidR="0002782E">
        <w:t xml:space="preserve"> dB, with step size of 4 </w:t>
      </w:r>
      <w:proofErr w:type="spellStart"/>
      <w:r w:rsidR="0002782E">
        <w:t>dB.</w:t>
      </w:r>
      <w:proofErr w:type="spellEnd"/>
      <w:r w:rsidR="0002782E">
        <w:t xml:space="preserve"> Here we consider that the value 0 dB can be included, so that the value range is separated in [-10, 0] dB and [0, 60] dB</w:t>
      </w:r>
      <w:r w:rsidR="00190FC6">
        <w:t>,</w:t>
      </w:r>
      <w:r w:rsidR="0002782E">
        <w:t xml:space="preserve"> with the difference between each value</w:t>
      </w:r>
      <w:r w:rsidR="00365B70">
        <w:t xml:space="preserve"> in [-10, 0] or </w:t>
      </w:r>
      <w:r w:rsidR="00250D04">
        <w:t>[0, 60]</w:t>
      </w:r>
      <w:r w:rsidR="0002782E">
        <w:t xml:space="preserve"> as 4 </w:t>
      </w:r>
      <w:proofErr w:type="spellStart"/>
      <w:r w:rsidR="0002782E">
        <w:t>dB.</w:t>
      </w:r>
      <w:proofErr w:type="spellEnd"/>
    </w:p>
    <w:p w14:paraId="0A4A07E8" w14:textId="7A4C63AD" w:rsidR="007810EB" w:rsidRPr="00FF067E" w:rsidRDefault="00BA4025" w:rsidP="00F06B0D">
      <w:pPr>
        <w:rPr>
          <w:b/>
          <w:bCs/>
        </w:rPr>
      </w:pPr>
      <w:r w:rsidRPr="00FF067E">
        <w:rPr>
          <w:b/>
          <w:bCs/>
        </w:rPr>
        <w:t>Proposal</w:t>
      </w:r>
      <w:r w:rsidR="00AF6CCA" w:rsidRPr="00FF067E">
        <w:rPr>
          <w:b/>
          <w:bCs/>
        </w:rPr>
        <w:t xml:space="preserve"> </w:t>
      </w:r>
      <w:r w:rsidR="00021BC2">
        <w:rPr>
          <w:b/>
          <w:bCs/>
        </w:rPr>
        <w:t>1</w:t>
      </w:r>
      <w:r w:rsidRPr="00FF067E">
        <w:rPr>
          <w:b/>
          <w:bCs/>
        </w:rPr>
        <w:t>: The pathloss offset</w:t>
      </w:r>
      <w:r w:rsidR="00F25ADC" w:rsidRPr="00FF067E">
        <w:rPr>
          <w:b/>
          <w:bCs/>
        </w:rPr>
        <w:t xml:space="preserve"> is </w:t>
      </w:r>
      <w:r w:rsidR="00BD606C" w:rsidRPr="00FF067E">
        <w:rPr>
          <w:b/>
          <w:bCs/>
        </w:rPr>
        <w:t xml:space="preserve">an </w:t>
      </w:r>
      <w:r w:rsidR="00A70A40" w:rsidRPr="007810EB">
        <w:rPr>
          <w:b/>
          <w:bCs/>
        </w:rPr>
        <w:t>ENUMERATED</w:t>
      </w:r>
      <w:r w:rsidR="00BD606C" w:rsidRPr="00FF067E">
        <w:rPr>
          <w:b/>
          <w:bCs/>
        </w:rPr>
        <w:t xml:space="preserve"> field of</w:t>
      </w:r>
      <w:r w:rsidR="00F25ADC" w:rsidRPr="00FF067E">
        <w:rPr>
          <w:b/>
          <w:bCs/>
        </w:rPr>
        <w:t xml:space="preserve"> a value range [-10, 60] dB</w:t>
      </w:r>
      <w:r w:rsidR="00BD606C" w:rsidRPr="00FF067E">
        <w:rPr>
          <w:b/>
          <w:bCs/>
        </w:rPr>
        <w:t xml:space="preserve">, with the step size of 4 </w:t>
      </w:r>
      <w:proofErr w:type="spellStart"/>
      <w:r w:rsidR="00BD606C" w:rsidRPr="00FF067E">
        <w:rPr>
          <w:b/>
          <w:bCs/>
        </w:rPr>
        <w:t>dB</w:t>
      </w:r>
      <w:r w:rsidR="00F25ADC" w:rsidRPr="00FF067E">
        <w:rPr>
          <w:b/>
          <w:bCs/>
        </w:rPr>
        <w:t>.</w:t>
      </w:r>
      <w:proofErr w:type="spellEnd"/>
      <w:r w:rsidR="00A87913">
        <w:rPr>
          <w:b/>
          <w:bCs/>
        </w:rPr>
        <w:t xml:space="preserve"> </w:t>
      </w:r>
      <w:r w:rsidR="00F42B4B">
        <w:rPr>
          <w:b/>
          <w:bCs/>
        </w:rPr>
        <w:t>O</w:t>
      </w:r>
      <w:r w:rsidR="00A87913">
        <w:rPr>
          <w:b/>
          <w:bCs/>
        </w:rPr>
        <w:t>ther values</w:t>
      </w:r>
      <w:r w:rsidR="00F42B4B">
        <w:rPr>
          <w:b/>
          <w:bCs/>
        </w:rPr>
        <w:t xml:space="preserve"> are pending for RAN1 decision</w:t>
      </w:r>
      <w:r w:rsidR="00C26D37">
        <w:rPr>
          <w:b/>
          <w:bCs/>
        </w:rPr>
        <w:t>.</w:t>
      </w:r>
    </w:p>
    <w:p w14:paraId="7C4C5D62" w14:textId="4D3112CD" w:rsidR="00AF6CCA" w:rsidRPr="00FF067E" w:rsidRDefault="00AF6CCA" w:rsidP="00AF6CCA">
      <w:pPr>
        <w:rPr>
          <w:b/>
          <w:bCs/>
        </w:rPr>
      </w:pPr>
      <w:r w:rsidRPr="00FF067E">
        <w:rPr>
          <w:b/>
          <w:bCs/>
        </w:rPr>
        <w:t xml:space="preserve">Proposal </w:t>
      </w:r>
      <w:r w:rsidR="00021BC2">
        <w:rPr>
          <w:b/>
          <w:bCs/>
        </w:rPr>
        <w:t>2</w:t>
      </w:r>
      <w:r w:rsidRPr="00FF067E">
        <w:rPr>
          <w:b/>
          <w:bCs/>
        </w:rPr>
        <w:t>: The pathloss offset includes the value of 0</w:t>
      </w:r>
      <w:r w:rsidR="003D63B3" w:rsidRPr="00FF067E">
        <w:rPr>
          <w:b/>
          <w:bCs/>
        </w:rPr>
        <w:t xml:space="preserve"> </w:t>
      </w:r>
      <w:proofErr w:type="spellStart"/>
      <w:r w:rsidRPr="00FF067E">
        <w:rPr>
          <w:b/>
          <w:bCs/>
        </w:rPr>
        <w:t>dB.</w:t>
      </w:r>
      <w:proofErr w:type="spellEnd"/>
    </w:p>
    <w:p w14:paraId="45C50F73" w14:textId="77777777" w:rsidR="00AF6CCA" w:rsidRDefault="00AF6CCA" w:rsidP="00F06B0D"/>
    <w:p w14:paraId="273D9D39" w14:textId="12159857" w:rsidR="009154D0" w:rsidRDefault="009154D0" w:rsidP="00B4067F">
      <w:pPr>
        <w:pStyle w:val="Heading2"/>
      </w:pPr>
      <w:r>
        <w:lastRenderedPageBreak/>
        <w:t xml:space="preserve">MAC CE for </w:t>
      </w:r>
      <w:r w:rsidRPr="00427426">
        <w:t>pathloss offset</w:t>
      </w:r>
    </w:p>
    <w:p w14:paraId="0BB500DA" w14:textId="77777777" w:rsidR="001C01FC" w:rsidRDefault="001C01FC" w:rsidP="001C01FC">
      <w:pPr>
        <w:keepNext/>
        <w:jc w:val="center"/>
      </w:pPr>
      <w:r>
        <w:object w:dxaOrig="5715" w:dyaOrig="3225" w14:anchorId="1EF613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61.25pt" o:ole="">
            <v:imagedata r:id="rId8" o:title=""/>
          </v:shape>
          <o:OLEObject Type="Embed" ProgID="Visio.Drawing.15" ShapeID="_x0000_i1025" DrawAspect="Content" ObjectID="_1789198235" r:id="rId9"/>
        </w:object>
      </w:r>
    </w:p>
    <w:p w14:paraId="238FB0BB" w14:textId="24FC70A0" w:rsidR="009248D3" w:rsidRDefault="001C01FC" w:rsidP="001C01F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Example of </w:t>
      </w:r>
      <w:r w:rsidR="00E55266">
        <w:t>P</w:t>
      </w:r>
      <w:r w:rsidR="00E55266" w:rsidRPr="00427426">
        <w:t xml:space="preserve">athloss </w:t>
      </w:r>
      <w:r w:rsidR="00E55266">
        <w:t>O</w:t>
      </w:r>
      <w:r w:rsidR="00E55266" w:rsidRPr="00427426">
        <w:t>ffset</w:t>
      </w:r>
      <w:r w:rsidR="00E55266">
        <w:t xml:space="preserve"> Update MAC CE</w:t>
      </w:r>
    </w:p>
    <w:p w14:paraId="356F9959" w14:textId="401CBFED" w:rsidR="00136C90" w:rsidRDefault="00136C90" w:rsidP="00F06B0D">
      <w:r>
        <w:t>Regarding the MAC CE design</w:t>
      </w:r>
      <w:r w:rsidR="00825E0C">
        <w:t>, we could have the following options:</w:t>
      </w:r>
    </w:p>
    <w:p w14:paraId="29FBC4E9" w14:textId="2E27CC24" w:rsidR="00825E0C" w:rsidRDefault="00825E0C" w:rsidP="00825E0C">
      <w:pPr>
        <w:pStyle w:val="ListParagraph"/>
        <w:numPr>
          <w:ilvl w:val="0"/>
          <w:numId w:val="26"/>
        </w:numPr>
        <w:ind w:firstLineChars="0"/>
      </w:pPr>
      <w:r>
        <w:t xml:space="preserve">Option 1 (fixed size): One MAC CE updates the pathloss offset </w:t>
      </w:r>
      <w:r w:rsidR="00837F16">
        <w:t xml:space="preserve">value </w:t>
      </w:r>
      <w:r>
        <w:t>for one joint/UL TCI state.</w:t>
      </w:r>
    </w:p>
    <w:p w14:paraId="225F97EC" w14:textId="4886E156" w:rsidR="00825E0C" w:rsidRDefault="00825E0C" w:rsidP="00825E0C">
      <w:pPr>
        <w:pStyle w:val="ListParagraph"/>
        <w:numPr>
          <w:ilvl w:val="0"/>
          <w:numId w:val="26"/>
        </w:numPr>
        <w:ind w:firstLineChars="0"/>
      </w:pPr>
      <w:r>
        <w:t>Option 2 (variable size)</w:t>
      </w:r>
      <w:r w:rsidR="001E74AB">
        <w:t>: One MAC CE updates the pathloss offset value</w:t>
      </w:r>
      <w:r w:rsidR="006222C1">
        <w:t>(s)</w:t>
      </w:r>
      <w:r w:rsidR="001E74AB">
        <w:t xml:space="preserve"> for one</w:t>
      </w:r>
      <w:r w:rsidR="006222C1">
        <w:t xml:space="preserve"> or more</w:t>
      </w:r>
      <w:r w:rsidR="001E74AB">
        <w:t xml:space="preserve"> joint/UL TCI state</w:t>
      </w:r>
      <w:r w:rsidR="006222C1">
        <w:t>(s)</w:t>
      </w:r>
      <w:r w:rsidR="001E74AB">
        <w:t>.</w:t>
      </w:r>
    </w:p>
    <w:p w14:paraId="6BE4BE2B" w14:textId="1E039268" w:rsidR="00825E0C" w:rsidRDefault="001C5CE7" w:rsidP="00F06B0D">
      <w:r>
        <w:t>From our understanding, both Options can work</w:t>
      </w:r>
      <w:r w:rsidR="005F35DD">
        <w:t>. For Option 1,</w:t>
      </w:r>
      <w:r>
        <w:t xml:space="preserve"> the </w:t>
      </w:r>
      <w:proofErr w:type="spellStart"/>
      <w:r>
        <w:t>gNB</w:t>
      </w:r>
      <w:proofErr w:type="spellEnd"/>
      <w:r>
        <w:t xml:space="preserve"> can provide multiple MAC CEs to update the pathloss offset values for more than one joint/UL TCI state</w:t>
      </w:r>
      <w:r w:rsidR="00654846">
        <w:t>s</w:t>
      </w:r>
      <w:r>
        <w:t>.</w:t>
      </w:r>
      <w:r w:rsidR="000B4734">
        <w:t xml:space="preserve"> Since Option 2 saves more signalling overheads when more than one pathloss offset values need to be updated</w:t>
      </w:r>
      <w:r w:rsidR="008D675C">
        <w:t>, we think that Option 2 should be adopted.</w:t>
      </w:r>
    </w:p>
    <w:p w14:paraId="012E71CA" w14:textId="27AC0052" w:rsidR="003267A7" w:rsidRPr="00C5657E" w:rsidRDefault="003267A7" w:rsidP="00F06B0D">
      <w:pPr>
        <w:rPr>
          <w:b/>
          <w:bCs/>
        </w:rPr>
      </w:pPr>
      <w:r w:rsidRPr="00C5657E">
        <w:rPr>
          <w:b/>
          <w:bCs/>
        </w:rPr>
        <w:t xml:space="preserve">Proposal </w:t>
      </w:r>
      <w:r w:rsidR="006A654A">
        <w:rPr>
          <w:b/>
          <w:bCs/>
        </w:rPr>
        <w:t>3</w:t>
      </w:r>
      <w:r w:rsidRPr="00C5657E">
        <w:rPr>
          <w:b/>
          <w:bCs/>
        </w:rPr>
        <w:t xml:space="preserve">: </w:t>
      </w:r>
      <w:r w:rsidR="00A87B21" w:rsidRPr="00C5657E">
        <w:rPr>
          <w:b/>
          <w:bCs/>
        </w:rPr>
        <w:t>One MAC CE can update the pathloss offset value</w:t>
      </w:r>
      <w:r w:rsidR="00DA0983">
        <w:rPr>
          <w:b/>
          <w:bCs/>
        </w:rPr>
        <w:t>(s)</w:t>
      </w:r>
      <w:r w:rsidR="00A87B21" w:rsidRPr="00C5657E">
        <w:rPr>
          <w:b/>
          <w:bCs/>
        </w:rPr>
        <w:t xml:space="preserve"> for one or more </w:t>
      </w:r>
      <w:r w:rsidR="00597CDB">
        <w:rPr>
          <w:b/>
          <w:bCs/>
        </w:rPr>
        <w:t xml:space="preserve">joint/UL </w:t>
      </w:r>
      <w:r w:rsidR="00A87B21" w:rsidRPr="00C5657E">
        <w:rPr>
          <w:b/>
          <w:bCs/>
        </w:rPr>
        <w:t>TCI-state</w:t>
      </w:r>
      <w:r w:rsidR="00DA0983">
        <w:rPr>
          <w:b/>
          <w:bCs/>
        </w:rPr>
        <w:t>(s)</w:t>
      </w:r>
      <w:r w:rsidR="00A87B21" w:rsidRPr="00C5657E">
        <w:rPr>
          <w:b/>
          <w:bCs/>
        </w:rPr>
        <w:t>.</w:t>
      </w:r>
    </w:p>
    <w:p w14:paraId="7912AD25" w14:textId="0DE4F8E0" w:rsidR="00BA4025" w:rsidRDefault="007F36E7" w:rsidP="00F06B0D">
      <w:r>
        <w:t>According to the RAN1 agreement quoted above, the MAC CE should be used to update the pathloss offset value, when the pathloss offset has already been configured for a TCI state</w:t>
      </w:r>
      <w:r w:rsidR="00C85EE8">
        <w:t>. This means that when the pathloss offset is not configured for a TCI state</w:t>
      </w:r>
      <w:r w:rsidR="00134455">
        <w:t xml:space="preserve"> by RRC configura</w:t>
      </w:r>
      <w:r w:rsidR="00444FBF">
        <w:t>tion</w:t>
      </w:r>
      <w:r w:rsidR="00C85EE8">
        <w:t xml:space="preserve">, the MAC CE </w:t>
      </w:r>
      <w:r w:rsidR="0097271B">
        <w:t>should not be provided</w:t>
      </w:r>
      <w:r w:rsidR="00C85EE8">
        <w:t xml:space="preserve"> to </w:t>
      </w:r>
      <w:r w:rsidR="00943D6E">
        <w:t>indicate</w:t>
      </w:r>
      <w:r w:rsidR="00C85EE8">
        <w:t xml:space="preserve"> a pathloss offset value for the TCI state</w:t>
      </w:r>
      <w:r w:rsidR="003C37C3">
        <w:t xml:space="preserve"> without the </w:t>
      </w:r>
      <w:r w:rsidR="00756771">
        <w:t xml:space="preserve">RRC-configured </w:t>
      </w:r>
      <w:r w:rsidR="003C37C3">
        <w:t xml:space="preserve">association </w:t>
      </w:r>
      <w:r w:rsidR="00941C0D">
        <w:t>to</w:t>
      </w:r>
      <w:r w:rsidR="003C37C3">
        <w:t xml:space="preserve"> </w:t>
      </w:r>
      <w:r w:rsidR="00A97783">
        <w:t>pathloss offset</w:t>
      </w:r>
      <w:r w:rsidR="00C85EE8">
        <w:t xml:space="preserve">. </w:t>
      </w:r>
    </w:p>
    <w:p w14:paraId="12364796" w14:textId="4E82204F" w:rsidR="003256D0" w:rsidRPr="008A110B" w:rsidRDefault="003256D0" w:rsidP="00F06B0D">
      <w:pPr>
        <w:rPr>
          <w:b/>
          <w:bCs/>
        </w:rPr>
      </w:pPr>
      <w:r w:rsidRPr="008A110B">
        <w:rPr>
          <w:b/>
          <w:bCs/>
        </w:rPr>
        <w:t xml:space="preserve">Proposal </w:t>
      </w:r>
      <w:r w:rsidR="006A654A">
        <w:rPr>
          <w:b/>
          <w:bCs/>
        </w:rPr>
        <w:t>4</w:t>
      </w:r>
      <w:r w:rsidRPr="008A110B">
        <w:rPr>
          <w:b/>
          <w:bCs/>
        </w:rPr>
        <w:t xml:space="preserve">: RAN2 is kindly requested to confirm the understanding that </w:t>
      </w:r>
      <w:r w:rsidR="00756CAF" w:rsidRPr="008A110B">
        <w:rPr>
          <w:b/>
          <w:bCs/>
        </w:rPr>
        <w:t xml:space="preserve">Pathloss </w:t>
      </w:r>
      <w:r w:rsidR="00756CAF" w:rsidRPr="008A110B">
        <w:rPr>
          <w:rFonts w:hint="eastAsia"/>
          <w:b/>
          <w:bCs/>
        </w:rPr>
        <w:t>O</w:t>
      </w:r>
      <w:r w:rsidR="00756CAF" w:rsidRPr="008A110B">
        <w:rPr>
          <w:b/>
          <w:bCs/>
        </w:rPr>
        <w:t xml:space="preserve">ffset MAC CE can only provide the pathloss </w:t>
      </w:r>
      <w:r w:rsidR="00BF37F3">
        <w:rPr>
          <w:b/>
          <w:bCs/>
        </w:rPr>
        <w:t xml:space="preserve">offset </w:t>
      </w:r>
      <w:r w:rsidR="00756CAF" w:rsidRPr="008A110B">
        <w:rPr>
          <w:b/>
          <w:bCs/>
        </w:rPr>
        <w:t xml:space="preserve">value for a joint/UL TCI state, </w:t>
      </w:r>
      <w:r w:rsidR="00211A7F">
        <w:rPr>
          <w:b/>
          <w:bCs/>
        </w:rPr>
        <w:t xml:space="preserve">which has </w:t>
      </w:r>
      <w:r w:rsidR="00480DA4" w:rsidRPr="008A110B">
        <w:rPr>
          <w:b/>
          <w:bCs/>
        </w:rPr>
        <w:t xml:space="preserve">the association between the pathloss offset and the joint/UL TCI state </w:t>
      </w:r>
      <w:r w:rsidR="003F6EC4">
        <w:rPr>
          <w:b/>
          <w:bCs/>
        </w:rPr>
        <w:t>as</w:t>
      </w:r>
      <w:r w:rsidR="00480DA4" w:rsidRPr="008A110B">
        <w:rPr>
          <w:b/>
          <w:bCs/>
        </w:rPr>
        <w:t xml:space="preserve"> configured by RRC.</w:t>
      </w:r>
    </w:p>
    <w:p w14:paraId="29AE1403" w14:textId="77777777" w:rsidR="00F16298" w:rsidRPr="0072429B" w:rsidRDefault="00F16298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62B415D6" w:rsidR="001A2397" w:rsidRDefault="00D91FD5" w:rsidP="00F06B0D">
      <w:r>
        <w:t>According to the above analysis, we have the following proposal</w:t>
      </w:r>
      <w:r w:rsidR="00B7033B">
        <w:t>s</w:t>
      </w:r>
      <w:r>
        <w:t>:</w:t>
      </w:r>
    </w:p>
    <w:p w14:paraId="02DE140C" w14:textId="77777777" w:rsidR="007343D4" w:rsidRPr="00FF067E" w:rsidRDefault="007343D4" w:rsidP="007343D4">
      <w:pPr>
        <w:rPr>
          <w:b/>
          <w:bCs/>
        </w:rPr>
      </w:pPr>
      <w:bookmarkStart w:id="84" w:name="_Toc502437832"/>
      <w:r w:rsidRPr="00FF067E">
        <w:rPr>
          <w:b/>
          <w:bCs/>
        </w:rPr>
        <w:t xml:space="preserve">Proposal </w:t>
      </w:r>
      <w:r>
        <w:rPr>
          <w:b/>
          <w:bCs/>
        </w:rPr>
        <w:t>1</w:t>
      </w:r>
      <w:r w:rsidRPr="00FF067E">
        <w:rPr>
          <w:b/>
          <w:bCs/>
        </w:rPr>
        <w:t xml:space="preserve">: The pathloss offset is an </w:t>
      </w:r>
      <w:r w:rsidRPr="007810EB">
        <w:rPr>
          <w:b/>
          <w:bCs/>
        </w:rPr>
        <w:t>ENUMERATED</w:t>
      </w:r>
      <w:r w:rsidRPr="00FF067E">
        <w:rPr>
          <w:b/>
          <w:bCs/>
        </w:rPr>
        <w:t xml:space="preserve"> field of a value range [-10, 60] dB, with the step size of 4 </w:t>
      </w:r>
      <w:proofErr w:type="spellStart"/>
      <w:r w:rsidRPr="00FF067E">
        <w:rPr>
          <w:b/>
          <w:bCs/>
        </w:rPr>
        <w:t>dB.</w:t>
      </w:r>
      <w:proofErr w:type="spellEnd"/>
      <w:r>
        <w:rPr>
          <w:b/>
          <w:bCs/>
        </w:rPr>
        <w:t xml:space="preserve"> Other values are pending for RAN1 decision.</w:t>
      </w:r>
    </w:p>
    <w:p w14:paraId="1CB3BA3F" w14:textId="77777777" w:rsidR="007343D4" w:rsidRPr="00FF067E" w:rsidRDefault="007343D4" w:rsidP="007343D4">
      <w:pPr>
        <w:rPr>
          <w:b/>
          <w:bCs/>
        </w:rPr>
      </w:pPr>
      <w:r w:rsidRPr="00FF067E">
        <w:rPr>
          <w:b/>
          <w:bCs/>
        </w:rPr>
        <w:t xml:space="preserve">Proposal </w:t>
      </w:r>
      <w:r>
        <w:rPr>
          <w:b/>
          <w:bCs/>
        </w:rPr>
        <w:t>2</w:t>
      </w:r>
      <w:r w:rsidRPr="00FF067E">
        <w:rPr>
          <w:b/>
          <w:bCs/>
        </w:rPr>
        <w:t xml:space="preserve">: The pathloss offset includes the value of 0 </w:t>
      </w:r>
      <w:proofErr w:type="spellStart"/>
      <w:r w:rsidRPr="00FF067E">
        <w:rPr>
          <w:b/>
          <w:bCs/>
        </w:rPr>
        <w:t>dB.</w:t>
      </w:r>
      <w:proofErr w:type="spellEnd"/>
    </w:p>
    <w:p w14:paraId="12B7B37A" w14:textId="77777777" w:rsidR="006D3F32" w:rsidRPr="00C5657E" w:rsidRDefault="006D3F32" w:rsidP="006D3F32">
      <w:pPr>
        <w:rPr>
          <w:b/>
          <w:bCs/>
        </w:rPr>
      </w:pPr>
      <w:r w:rsidRPr="00C5657E">
        <w:rPr>
          <w:b/>
          <w:bCs/>
        </w:rPr>
        <w:t xml:space="preserve">Proposal </w:t>
      </w:r>
      <w:r>
        <w:rPr>
          <w:b/>
          <w:bCs/>
        </w:rPr>
        <w:t>3</w:t>
      </w:r>
      <w:r w:rsidRPr="00C5657E">
        <w:rPr>
          <w:b/>
          <w:bCs/>
        </w:rPr>
        <w:t>: One MAC CE can update the pathloss offset value</w:t>
      </w:r>
      <w:r>
        <w:rPr>
          <w:b/>
          <w:bCs/>
        </w:rPr>
        <w:t>(s)</w:t>
      </w:r>
      <w:r w:rsidRPr="00C5657E">
        <w:rPr>
          <w:b/>
          <w:bCs/>
        </w:rPr>
        <w:t xml:space="preserve"> for one or more </w:t>
      </w:r>
      <w:r>
        <w:rPr>
          <w:b/>
          <w:bCs/>
        </w:rPr>
        <w:t xml:space="preserve">joint/UL </w:t>
      </w:r>
      <w:r w:rsidRPr="00C5657E">
        <w:rPr>
          <w:b/>
          <w:bCs/>
        </w:rPr>
        <w:t>TCI-state</w:t>
      </w:r>
      <w:r>
        <w:rPr>
          <w:b/>
          <w:bCs/>
        </w:rPr>
        <w:t>(s)</w:t>
      </w:r>
      <w:r w:rsidRPr="00C5657E">
        <w:rPr>
          <w:b/>
          <w:bCs/>
        </w:rPr>
        <w:t>.</w:t>
      </w:r>
    </w:p>
    <w:p w14:paraId="2C96D854" w14:textId="77777777" w:rsidR="00CD2164" w:rsidRPr="008A110B" w:rsidRDefault="00CD2164" w:rsidP="00CD2164">
      <w:pPr>
        <w:rPr>
          <w:b/>
          <w:bCs/>
        </w:rPr>
      </w:pPr>
      <w:r w:rsidRPr="008A110B">
        <w:rPr>
          <w:b/>
          <w:bCs/>
        </w:rPr>
        <w:lastRenderedPageBreak/>
        <w:t xml:space="preserve">Proposal </w:t>
      </w:r>
      <w:r>
        <w:rPr>
          <w:b/>
          <w:bCs/>
        </w:rPr>
        <w:t>4</w:t>
      </w:r>
      <w:r w:rsidRPr="008A110B">
        <w:rPr>
          <w:b/>
          <w:bCs/>
        </w:rPr>
        <w:t xml:space="preserve">: RAN2 is kindly requested to confirm the understanding that Pathloss </w:t>
      </w:r>
      <w:r w:rsidRPr="008A110B">
        <w:rPr>
          <w:rFonts w:hint="eastAsia"/>
          <w:b/>
          <w:bCs/>
        </w:rPr>
        <w:t>O</w:t>
      </w:r>
      <w:r w:rsidRPr="008A110B">
        <w:rPr>
          <w:b/>
          <w:bCs/>
        </w:rPr>
        <w:t xml:space="preserve">ffset MAC CE can only provide the pathloss </w:t>
      </w:r>
      <w:r>
        <w:rPr>
          <w:b/>
          <w:bCs/>
        </w:rPr>
        <w:t xml:space="preserve">offset </w:t>
      </w:r>
      <w:r w:rsidRPr="008A110B">
        <w:rPr>
          <w:b/>
          <w:bCs/>
        </w:rPr>
        <w:t xml:space="preserve">value for a joint/UL TCI state, </w:t>
      </w:r>
      <w:r>
        <w:rPr>
          <w:b/>
          <w:bCs/>
        </w:rPr>
        <w:t xml:space="preserve">which has </w:t>
      </w:r>
      <w:r w:rsidRPr="008A110B">
        <w:rPr>
          <w:b/>
          <w:bCs/>
        </w:rPr>
        <w:t xml:space="preserve">the association between the pathloss offset and the joint/UL TCI state </w:t>
      </w:r>
      <w:r>
        <w:rPr>
          <w:b/>
          <w:bCs/>
        </w:rPr>
        <w:t>as</w:t>
      </w:r>
      <w:r w:rsidRPr="008A110B">
        <w:rPr>
          <w:b/>
          <w:bCs/>
        </w:rPr>
        <w:t xml:space="preserve"> configured by RRC.</w:t>
      </w:r>
    </w:p>
    <w:p w14:paraId="4F84DC56" w14:textId="77777777" w:rsidR="00AE6074" w:rsidRPr="00D07046" w:rsidRDefault="00AE6074" w:rsidP="005E7255">
      <w:pPr>
        <w:rPr>
          <w:b/>
          <w:bCs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84"/>
    <w:p w14:paraId="578F43C0" w14:textId="0ED9DDE7" w:rsidR="00932212" w:rsidRDefault="00A4153B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  <w:r>
        <w:t xml:space="preserve">[1] </w:t>
      </w:r>
      <w:hyperlink r:id="rId10" w:tgtFrame="_blank" w:history="1">
        <w:r w:rsidR="0077427A" w:rsidRPr="0077427A">
          <w:t>R1-2407285</w:t>
        </w:r>
      </w:hyperlink>
      <w:r w:rsidR="0077427A">
        <w:t xml:space="preserve">, </w:t>
      </w:r>
      <w:proofErr w:type="spellStart"/>
      <w:r>
        <w:t>LSin</w:t>
      </w:r>
      <w:proofErr w:type="spellEnd"/>
      <w:r>
        <w:t xml:space="preserve">, from RAN1, </w:t>
      </w:r>
      <w:r w:rsidR="00AF56BC">
        <w:t>“</w:t>
      </w:r>
      <w:r w:rsidR="002E4941" w:rsidRPr="007A148D">
        <w:t>LS to RAN2 on RRC and MAC CE impacts for Rel-19 NR MIMO Ph5</w:t>
      </w:r>
      <w:r w:rsidR="00AF56BC">
        <w:t>”</w:t>
      </w:r>
    </w:p>
    <w:p w14:paraId="5722A1BC" w14:textId="66A399B0" w:rsidR="000B1E15" w:rsidRDefault="000B1E1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2D4BE076" w14:textId="52EEDB71" w:rsidR="000B1E15" w:rsidRDefault="000B1E1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30657051" w14:textId="77777777" w:rsidR="000B1E15" w:rsidRDefault="000B1E15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p w14:paraId="65A3CF9A" w14:textId="77777777" w:rsidR="00560646" w:rsidRPr="00447239" w:rsidRDefault="00560646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sectPr w:rsidR="00560646" w:rsidRPr="0044723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95B71" w14:textId="77777777" w:rsidR="006A4213" w:rsidRDefault="006A4213">
      <w:pPr>
        <w:spacing w:after="0" w:line="240" w:lineRule="auto"/>
      </w:pPr>
      <w:r>
        <w:separator/>
      </w:r>
    </w:p>
  </w:endnote>
  <w:endnote w:type="continuationSeparator" w:id="0">
    <w:p w14:paraId="3D2C157D" w14:textId="77777777" w:rsidR="006A4213" w:rsidRDefault="006A4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AC711" w14:textId="77777777" w:rsidR="006A4213" w:rsidRDefault="006A4213">
      <w:pPr>
        <w:spacing w:after="0" w:line="240" w:lineRule="auto"/>
      </w:pPr>
      <w:r>
        <w:separator/>
      </w:r>
    </w:p>
  </w:footnote>
  <w:footnote w:type="continuationSeparator" w:id="0">
    <w:p w14:paraId="778058A8" w14:textId="77777777" w:rsidR="006A4213" w:rsidRDefault="006A4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5C3A68"/>
    <w:multiLevelType w:val="hybridMultilevel"/>
    <w:tmpl w:val="EA1E17B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858FB"/>
    <w:multiLevelType w:val="hybridMultilevel"/>
    <w:tmpl w:val="9C7016A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A7CAA"/>
    <w:multiLevelType w:val="hybridMultilevel"/>
    <w:tmpl w:val="9A3C86EC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F87A8B"/>
    <w:multiLevelType w:val="hybridMultilevel"/>
    <w:tmpl w:val="FDC4DC5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525B0"/>
    <w:multiLevelType w:val="hybridMultilevel"/>
    <w:tmpl w:val="3A8C5D3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A1DA6"/>
    <w:multiLevelType w:val="hybridMultilevel"/>
    <w:tmpl w:val="25A6A7E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CC697E"/>
    <w:multiLevelType w:val="hybridMultilevel"/>
    <w:tmpl w:val="8C2E27EC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7AD"/>
    <w:multiLevelType w:val="hybridMultilevel"/>
    <w:tmpl w:val="32D8FCD0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02190"/>
    <w:multiLevelType w:val="hybridMultilevel"/>
    <w:tmpl w:val="70F0325A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84ED4"/>
    <w:multiLevelType w:val="hybridMultilevel"/>
    <w:tmpl w:val="A5B8376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2466B"/>
    <w:multiLevelType w:val="hybridMultilevel"/>
    <w:tmpl w:val="506EF34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D3620"/>
    <w:multiLevelType w:val="hybridMultilevel"/>
    <w:tmpl w:val="3D78838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B6A"/>
    <w:multiLevelType w:val="hybridMultilevel"/>
    <w:tmpl w:val="EE34047E"/>
    <w:lvl w:ilvl="0" w:tplc="2FC26B2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14D3E"/>
    <w:multiLevelType w:val="hybridMultilevel"/>
    <w:tmpl w:val="0082B67E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B327B"/>
    <w:multiLevelType w:val="hybridMultilevel"/>
    <w:tmpl w:val="B92A14A6"/>
    <w:lvl w:ilvl="0" w:tplc="F69C58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15CFD"/>
    <w:multiLevelType w:val="hybridMultilevel"/>
    <w:tmpl w:val="5FD006E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0"/>
  </w:num>
  <w:num w:numId="5">
    <w:abstractNumId w:val="1"/>
  </w:num>
  <w:num w:numId="6">
    <w:abstractNumId w:val="15"/>
  </w:num>
  <w:num w:numId="7">
    <w:abstractNumId w:val="6"/>
  </w:num>
  <w:num w:numId="8">
    <w:abstractNumId w:val="0"/>
  </w:num>
  <w:num w:numId="9">
    <w:abstractNumId w:val="22"/>
  </w:num>
  <w:num w:numId="10">
    <w:abstractNumId w:val="7"/>
  </w:num>
  <w:num w:numId="11">
    <w:abstractNumId w:val="23"/>
  </w:num>
  <w:num w:numId="12">
    <w:abstractNumId w:val="21"/>
  </w:num>
  <w:num w:numId="13">
    <w:abstractNumId w:val="16"/>
  </w:num>
  <w:num w:numId="14">
    <w:abstractNumId w:val="18"/>
  </w:num>
  <w:num w:numId="15">
    <w:abstractNumId w:val="9"/>
  </w:num>
  <w:num w:numId="16">
    <w:abstractNumId w:val="5"/>
  </w:num>
  <w:num w:numId="17">
    <w:abstractNumId w:val="3"/>
  </w:num>
  <w:num w:numId="18">
    <w:abstractNumId w:val="8"/>
  </w:num>
  <w:num w:numId="19">
    <w:abstractNumId w:val="13"/>
  </w:num>
  <w:num w:numId="20">
    <w:abstractNumId w:val="2"/>
  </w:num>
  <w:num w:numId="21">
    <w:abstractNumId w:val="12"/>
  </w:num>
  <w:num w:numId="22">
    <w:abstractNumId w:val="17"/>
  </w:num>
  <w:num w:numId="23">
    <w:abstractNumId w:val="14"/>
  </w:num>
  <w:num w:numId="24">
    <w:abstractNumId w:val="1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5D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63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C12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990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501"/>
    <w:rsid w:val="000167B4"/>
    <w:rsid w:val="000168B4"/>
    <w:rsid w:val="000168F5"/>
    <w:rsid w:val="00016AAF"/>
    <w:rsid w:val="00016D91"/>
    <w:rsid w:val="00016E7E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BC2"/>
    <w:rsid w:val="00021DE2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B64"/>
    <w:rsid w:val="00024DB2"/>
    <w:rsid w:val="00025416"/>
    <w:rsid w:val="00025475"/>
    <w:rsid w:val="000254F9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2E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0E9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70E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A04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B07"/>
    <w:rsid w:val="00052E95"/>
    <w:rsid w:val="000533CF"/>
    <w:rsid w:val="0005367E"/>
    <w:rsid w:val="000539D0"/>
    <w:rsid w:val="00053D37"/>
    <w:rsid w:val="00053E15"/>
    <w:rsid w:val="000543B4"/>
    <w:rsid w:val="00054584"/>
    <w:rsid w:val="000545DC"/>
    <w:rsid w:val="000546A9"/>
    <w:rsid w:val="00054758"/>
    <w:rsid w:val="00054F7D"/>
    <w:rsid w:val="00055026"/>
    <w:rsid w:val="00055254"/>
    <w:rsid w:val="00055271"/>
    <w:rsid w:val="0005548A"/>
    <w:rsid w:val="000556BA"/>
    <w:rsid w:val="00055AD3"/>
    <w:rsid w:val="00055B29"/>
    <w:rsid w:val="00055D3E"/>
    <w:rsid w:val="00055D56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5EE3"/>
    <w:rsid w:val="000665E3"/>
    <w:rsid w:val="000666C6"/>
    <w:rsid w:val="00066CA7"/>
    <w:rsid w:val="00066F04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70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3BA"/>
    <w:rsid w:val="0008049C"/>
    <w:rsid w:val="000804FE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D0A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304"/>
    <w:rsid w:val="000854F4"/>
    <w:rsid w:val="000857B0"/>
    <w:rsid w:val="00085AB5"/>
    <w:rsid w:val="00085BD8"/>
    <w:rsid w:val="00085D51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311"/>
    <w:rsid w:val="00090714"/>
    <w:rsid w:val="00090B25"/>
    <w:rsid w:val="00090B5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C83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188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692"/>
    <w:rsid w:val="000A771F"/>
    <w:rsid w:val="000A77EA"/>
    <w:rsid w:val="000A796C"/>
    <w:rsid w:val="000B0686"/>
    <w:rsid w:val="000B0705"/>
    <w:rsid w:val="000B0895"/>
    <w:rsid w:val="000B09D4"/>
    <w:rsid w:val="000B0C00"/>
    <w:rsid w:val="000B0EC7"/>
    <w:rsid w:val="000B1311"/>
    <w:rsid w:val="000B1402"/>
    <w:rsid w:val="000B1468"/>
    <w:rsid w:val="000B148E"/>
    <w:rsid w:val="000B1A0B"/>
    <w:rsid w:val="000B1C35"/>
    <w:rsid w:val="000B1C79"/>
    <w:rsid w:val="000B1CE6"/>
    <w:rsid w:val="000B1D96"/>
    <w:rsid w:val="000B1DED"/>
    <w:rsid w:val="000B1E15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A98"/>
    <w:rsid w:val="000B3C54"/>
    <w:rsid w:val="000B3E44"/>
    <w:rsid w:val="000B406A"/>
    <w:rsid w:val="000B40B6"/>
    <w:rsid w:val="000B44A3"/>
    <w:rsid w:val="000B4637"/>
    <w:rsid w:val="000B4734"/>
    <w:rsid w:val="000B47B2"/>
    <w:rsid w:val="000B4B91"/>
    <w:rsid w:val="000B4CFF"/>
    <w:rsid w:val="000B4D87"/>
    <w:rsid w:val="000B4E3C"/>
    <w:rsid w:val="000B4F74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27B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32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34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6659"/>
    <w:rsid w:val="000E66EF"/>
    <w:rsid w:val="000E75BD"/>
    <w:rsid w:val="000E778C"/>
    <w:rsid w:val="000E7CE0"/>
    <w:rsid w:val="000F0155"/>
    <w:rsid w:val="000F03D3"/>
    <w:rsid w:val="000F04B1"/>
    <w:rsid w:val="000F0739"/>
    <w:rsid w:val="000F0EA9"/>
    <w:rsid w:val="000F1473"/>
    <w:rsid w:val="000F17B3"/>
    <w:rsid w:val="000F1E8A"/>
    <w:rsid w:val="000F20D7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A99"/>
    <w:rsid w:val="000F5C63"/>
    <w:rsid w:val="000F62E6"/>
    <w:rsid w:val="000F6303"/>
    <w:rsid w:val="000F649C"/>
    <w:rsid w:val="000F65C0"/>
    <w:rsid w:val="000F68DD"/>
    <w:rsid w:val="000F6D93"/>
    <w:rsid w:val="000F71C1"/>
    <w:rsid w:val="000F736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5F8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9DC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39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001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0DB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5E"/>
    <w:rsid w:val="00120EB0"/>
    <w:rsid w:val="00120F78"/>
    <w:rsid w:val="0012126A"/>
    <w:rsid w:val="0012147E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37B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1D2"/>
    <w:rsid w:val="0013042A"/>
    <w:rsid w:val="00130469"/>
    <w:rsid w:val="00130B10"/>
    <w:rsid w:val="00130C36"/>
    <w:rsid w:val="00130E2A"/>
    <w:rsid w:val="0013120D"/>
    <w:rsid w:val="00131224"/>
    <w:rsid w:val="001313E3"/>
    <w:rsid w:val="001315B2"/>
    <w:rsid w:val="001317B5"/>
    <w:rsid w:val="00131AA0"/>
    <w:rsid w:val="00131E5C"/>
    <w:rsid w:val="00131F7E"/>
    <w:rsid w:val="0013232B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455"/>
    <w:rsid w:val="001345C1"/>
    <w:rsid w:val="001345D5"/>
    <w:rsid w:val="00134795"/>
    <w:rsid w:val="001349F7"/>
    <w:rsid w:val="00134A8A"/>
    <w:rsid w:val="0013534E"/>
    <w:rsid w:val="0013544A"/>
    <w:rsid w:val="0013573A"/>
    <w:rsid w:val="00135B89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C90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0E4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538"/>
    <w:rsid w:val="00144B53"/>
    <w:rsid w:val="00144C58"/>
    <w:rsid w:val="00144D2C"/>
    <w:rsid w:val="0014513E"/>
    <w:rsid w:val="00145313"/>
    <w:rsid w:val="00145390"/>
    <w:rsid w:val="00145B43"/>
    <w:rsid w:val="00145D75"/>
    <w:rsid w:val="00145FB7"/>
    <w:rsid w:val="0014656F"/>
    <w:rsid w:val="00146923"/>
    <w:rsid w:val="00146D99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74B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7C1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ACA"/>
    <w:rsid w:val="00157D71"/>
    <w:rsid w:val="00157EAE"/>
    <w:rsid w:val="00160324"/>
    <w:rsid w:val="001604DD"/>
    <w:rsid w:val="0016050E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A86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2F6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9FC"/>
    <w:rsid w:val="00183C35"/>
    <w:rsid w:val="00183FCF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0FC6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7ED"/>
    <w:rsid w:val="00192A08"/>
    <w:rsid w:val="00192C2A"/>
    <w:rsid w:val="00192E9D"/>
    <w:rsid w:val="001933A5"/>
    <w:rsid w:val="00193493"/>
    <w:rsid w:val="00193540"/>
    <w:rsid w:val="00193579"/>
    <w:rsid w:val="00193C16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4CB"/>
    <w:rsid w:val="001954DA"/>
    <w:rsid w:val="001955D1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6F59"/>
    <w:rsid w:val="001975F3"/>
    <w:rsid w:val="0019792B"/>
    <w:rsid w:val="001A0019"/>
    <w:rsid w:val="001A01BE"/>
    <w:rsid w:val="001A024A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1F3"/>
    <w:rsid w:val="001A1927"/>
    <w:rsid w:val="001A1CD6"/>
    <w:rsid w:val="001A1CE6"/>
    <w:rsid w:val="001A1F30"/>
    <w:rsid w:val="001A220B"/>
    <w:rsid w:val="001A2397"/>
    <w:rsid w:val="001A23A7"/>
    <w:rsid w:val="001A2468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7E2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A46"/>
    <w:rsid w:val="001A6BCD"/>
    <w:rsid w:val="001A6E3E"/>
    <w:rsid w:val="001A7449"/>
    <w:rsid w:val="001A7731"/>
    <w:rsid w:val="001A7AB2"/>
    <w:rsid w:val="001A7C55"/>
    <w:rsid w:val="001A7D72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2FC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1FC"/>
    <w:rsid w:val="001C04DF"/>
    <w:rsid w:val="001C0581"/>
    <w:rsid w:val="001C0721"/>
    <w:rsid w:val="001C0AD3"/>
    <w:rsid w:val="001C1316"/>
    <w:rsid w:val="001C1BD8"/>
    <w:rsid w:val="001C1F3E"/>
    <w:rsid w:val="001C22DD"/>
    <w:rsid w:val="001C23E7"/>
    <w:rsid w:val="001C262B"/>
    <w:rsid w:val="001C2A81"/>
    <w:rsid w:val="001C2CAE"/>
    <w:rsid w:val="001C2D5C"/>
    <w:rsid w:val="001C2F52"/>
    <w:rsid w:val="001C30A9"/>
    <w:rsid w:val="001C3500"/>
    <w:rsid w:val="001C3B2F"/>
    <w:rsid w:val="001C3B92"/>
    <w:rsid w:val="001C3C4D"/>
    <w:rsid w:val="001C3EAC"/>
    <w:rsid w:val="001C3F34"/>
    <w:rsid w:val="001C3F6B"/>
    <w:rsid w:val="001C410C"/>
    <w:rsid w:val="001C41B4"/>
    <w:rsid w:val="001C49B6"/>
    <w:rsid w:val="001C4A1E"/>
    <w:rsid w:val="001C4B6A"/>
    <w:rsid w:val="001C4E24"/>
    <w:rsid w:val="001C54FF"/>
    <w:rsid w:val="001C5CE7"/>
    <w:rsid w:val="001C5E3F"/>
    <w:rsid w:val="001C6250"/>
    <w:rsid w:val="001C6521"/>
    <w:rsid w:val="001C6765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4C"/>
    <w:rsid w:val="001D06DF"/>
    <w:rsid w:val="001D07F0"/>
    <w:rsid w:val="001D0AD5"/>
    <w:rsid w:val="001D0CEA"/>
    <w:rsid w:val="001D0F15"/>
    <w:rsid w:val="001D1389"/>
    <w:rsid w:val="001D1427"/>
    <w:rsid w:val="001D1448"/>
    <w:rsid w:val="001D1691"/>
    <w:rsid w:val="001D1A3C"/>
    <w:rsid w:val="001D1AF9"/>
    <w:rsid w:val="001D1B27"/>
    <w:rsid w:val="001D1C17"/>
    <w:rsid w:val="001D1EE3"/>
    <w:rsid w:val="001D1FF2"/>
    <w:rsid w:val="001D25BD"/>
    <w:rsid w:val="001D27DD"/>
    <w:rsid w:val="001D2985"/>
    <w:rsid w:val="001D299B"/>
    <w:rsid w:val="001D2C22"/>
    <w:rsid w:val="001D2C45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C41"/>
    <w:rsid w:val="001D4EEF"/>
    <w:rsid w:val="001D5032"/>
    <w:rsid w:val="001D50C5"/>
    <w:rsid w:val="001D52D0"/>
    <w:rsid w:val="001D54E7"/>
    <w:rsid w:val="001D60B4"/>
    <w:rsid w:val="001D60F7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950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06F4"/>
    <w:rsid w:val="001E102C"/>
    <w:rsid w:val="001E1083"/>
    <w:rsid w:val="001E11E9"/>
    <w:rsid w:val="001E1202"/>
    <w:rsid w:val="001E154F"/>
    <w:rsid w:val="001E1685"/>
    <w:rsid w:val="001E1733"/>
    <w:rsid w:val="001E1783"/>
    <w:rsid w:val="001E196B"/>
    <w:rsid w:val="001E2038"/>
    <w:rsid w:val="001E23BB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608"/>
    <w:rsid w:val="001E4904"/>
    <w:rsid w:val="001E49C4"/>
    <w:rsid w:val="001E4A74"/>
    <w:rsid w:val="001E4B7B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4AB"/>
    <w:rsid w:val="001E762F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9C8"/>
    <w:rsid w:val="001F1E01"/>
    <w:rsid w:val="001F1FB5"/>
    <w:rsid w:val="001F1FC8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382"/>
    <w:rsid w:val="001F44D4"/>
    <w:rsid w:val="001F4507"/>
    <w:rsid w:val="001F4C4A"/>
    <w:rsid w:val="001F4C94"/>
    <w:rsid w:val="001F4E06"/>
    <w:rsid w:val="001F4E0D"/>
    <w:rsid w:val="001F4EFF"/>
    <w:rsid w:val="001F54E8"/>
    <w:rsid w:val="001F5722"/>
    <w:rsid w:val="001F5A75"/>
    <w:rsid w:val="001F5B34"/>
    <w:rsid w:val="001F5F05"/>
    <w:rsid w:val="001F62F7"/>
    <w:rsid w:val="001F68EB"/>
    <w:rsid w:val="001F6F91"/>
    <w:rsid w:val="001F75EF"/>
    <w:rsid w:val="001F7657"/>
    <w:rsid w:val="001F7ACF"/>
    <w:rsid w:val="001F7B08"/>
    <w:rsid w:val="001F7C78"/>
    <w:rsid w:val="00200B03"/>
    <w:rsid w:val="00200CC6"/>
    <w:rsid w:val="0020101F"/>
    <w:rsid w:val="0020106B"/>
    <w:rsid w:val="00201897"/>
    <w:rsid w:val="00201BE0"/>
    <w:rsid w:val="00201D51"/>
    <w:rsid w:val="00201E5F"/>
    <w:rsid w:val="00201E99"/>
    <w:rsid w:val="00201F82"/>
    <w:rsid w:val="002026E3"/>
    <w:rsid w:val="00202C37"/>
    <w:rsid w:val="00202E5B"/>
    <w:rsid w:val="00202F0C"/>
    <w:rsid w:val="0020307D"/>
    <w:rsid w:val="0020324C"/>
    <w:rsid w:val="00203669"/>
    <w:rsid w:val="0020384B"/>
    <w:rsid w:val="00203E23"/>
    <w:rsid w:val="00203E47"/>
    <w:rsid w:val="002048B8"/>
    <w:rsid w:val="002049C3"/>
    <w:rsid w:val="002049D7"/>
    <w:rsid w:val="00204DB4"/>
    <w:rsid w:val="0020504D"/>
    <w:rsid w:val="00205450"/>
    <w:rsid w:val="002056F0"/>
    <w:rsid w:val="00205771"/>
    <w:rsid w:val="0020592B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93A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7F"/>
    <w:rsid w:val="00211AA2"/>
    <w:rsid w:val="00211F19"/>
    <w:rsid w:val="0021202C"/>
    <w:rsid w:val="00212225"/>
    <w:rsid w:val="002124A8"/>
    <w:rsid w:val="00212B2D"/>
    <w:rsid w:val="00212BB7"/>
    <w:rsid w:val="00212CAF"/>
    <w:rsid w:val="00212E00"/>
    <w:rsid w:val="00212FA5"/>
    <w:rsid w:val="00213D4B"/>
    <w:rsid w:val="00214138"/>
    <w:rsid w:val="00214212"/>
    <w:rsid w:val="0021443D"/>
    <w:rsid w:val="00214823"/>
    <w:rsid w:val="002148CF"/>
    <w:rsid w:val="00214A0B"/>
    <w:rsid w:val="00214A8A"/>
    <w:rsid w:val="00214B0D"/>
    <w:rsid w:val="00214E3C"/>
    <w:rsid w:val="0021512C"/>
    <w:rsid w:val="002151BF"/>
    <w:rsid w:val="00215C6F"/>
    <w:rsid w:val="00215D47"/>
    <w:rsid w:val="0021605C"/>
    <w:rsid w:val="00216119"/>
    <w:rsid w:val="00216489"/>
    <w:rsid w:val="00216708"/>
    <w:rsid w:val="002167C5"/>
    <w:rsid w:val="00216839"/>
    <w:rsid w:val="00216CF8"/>
    <w:rsid w:val="00216F5C"/>
    <w:rsid w:val="00217011"/>
    <w:rsid w:val="002172DA"/>
    <w:rsid w:val="002176C1"/>
    <w:rsid w:val="0021774F"/>
    <w:rsid w:val="00217760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BA5"/>
    <w:rsid w:val="00222EB2"/>
    <w:rsid w:val="002230AE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3FBF"/>
    <w:rsid w:val="0022400D"/>
    <w:rsid w:val="002243E8"/>
    <w:rsid w:val="00224488"/>
    <w:rsid w:val="002247D9"/>
    <w:rsid w:val="00224908"/>
    <w:rsid w:val="00224CF8"/>
    <w:rsid w:val="00224D10"/>
    <w:rsid w:val="00224D19"/>
    <w:rsid w:val="00224DEE"/>
    <w:rsid w:val="00224EC9"/>
    <w:rsid w:val="00225186"/>
    <w:rsid w:val="002251D1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C8D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2B6"/>
    <w:rsid w:val="002457F7"/>
    <w:rsid w:val="00245943"/>
    <w:rsid w:val="00245A41"/>
    <w:rsid w:val="00246A80"/>
    <w:rsid w:val="00246F78"/>
    <w:rsid w:val="0024714F"/>
    <w:rsid w:val="002472B0"/>
    <w:rsid w:val="002478D4"/>
    <w:rsid w:val="002479A5"/>
    <w:rsid w:val="00247AE8"/>
    <w:rsid w:val="00250063"/>
    <w:rsid w:val="002501DE"/>
    <w:rsid w:val="00250272"/>
    <w:rsid w:val="00250B2F"/>
    <w:rsid w:val="00250C0F"/>
    <w:rsid w:val="00250CA3"/>
    <w:rsid w:val="00250D04"/>
    <w:rsid w:val="00250D18"/>
    <w:rsid w:val="00250E04"/>
    <w:rsid w:val="00250F96"/>
    <w:rsid w:val="0025101E"/>
    <w:rsid w:val="00251219"/>
    <w:rsid w:val="00251734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B28"/>
    <w:rsid w:val="00255D4E"/>
    <w:rsid w:val="00256205"/>
    <w:rsid w:val="00256355"/>
    <w:rsid w:val="002567C6"/>
    <w:rsid w:val="00256898"/>
    <w:rsid w:val="0025692D"/>
    <w:rsid w:val="00256ADD"/>
    <w:rsid w:val="00256B8B"/>
    <w:rsid w:val="00256C7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DC5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B86"/>
    <w:rsid w:val="00262C5E"/>
    <w:rsid w:val="00262E71"/>
    <w:rsid w:val="0026311D"/>
    <w:rsid w:val="002633FE"/>
    <w:rsid w:val="002634C8"/>
    <w:rsid w:val="0026353A"/>
    <w:rsid w:val="002636F5"/>
    <w:rsid w:val="00263C7C"/>
    <w:rsid w:val="002640D0"/>
    <w:rsid w:val="002640E8"/>
    <w:rsid w:val="00264157"/>
    <w:rsid w:val="002642EB"/>
    <w:rsid w:val="002647E7"/>
    <w:rsid w:val="0026486F"/>
    <w:rsid w:val="0026487A"/>
    <w:rsid w:val="00264A61"/>
    <w:rsid w:val="00264B65"/>
    <w:rsid w:val="00264F88"/>
    <w:rsid w:val="00265032"/>
    <w:rsid w:val="0026505F"/>
    <w:rsid w:val="0026517F"/>
    <w:rsid w:val="00265488"/>
    <w:rsid w:val="00265526"/>
    <w:rsid w:val="0026596A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56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2B20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60"/>
    <w:rsid w:val="00275EB0"/>
    <w:rsid w:val="00276124"/>
    <w:rsid w:val="0027617F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218"/>
    <w:rsid w:val="00283379"/>
    <w:rsid w:val="00283565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CB2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3E6E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BB2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794"/>
    <w:rsid w:val="002A0868"/>
    <w:rsid w:val="002A08E6"/>
    <w:rsid w:val="002A0B46"/>
    <w:rsid w:val="002A108F"/>
    <w:rsid w:val="002A12C9"/>
    <w:rsid w:val="002A12CB"/>
    <w:rsid w:val="002A1330"/>
    <w:rsid w:val="002A1487"/>
    <w:rsid w:val="002A1778"/>
    <w:rsid w:val="002A18C5"/>
    <w:rsid w:val="002A1A27"/>
    <w:rsid w:val="002A1C60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419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1C4"/>
    <w:rsid w:val="002A7291"/>
    <w:rsid w:val="002A7670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113"/>
    <w:rsid w:val="002B5314"/>
    <w:rsid w:val="002B553D"/>
    <w:rsid w:val="002B56F5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BF7"/>
    <w:rsid w:val="002B7F49"/>
    <w:rsid w:val="002B7F83"/>
    <w:rsid w:val="002C00F1"/>
    <w:rsid w:val="002C0751"/>
    <w:rsid w:val="002C09C9"/>
    <w:rsid w:val="002C0B68"/>
    <w:rsid w:val="002C0BC6"/>
    <w:rsid w:val="002C0CF5"/>
    <w:rsid w:val="002C0D7F"/>
    <w:rsid w:val="002C0D81"/>
    <w:rsid w:val="002C0F14"/>
    <w:rsid w:val="002C0F7B"/>
    <w:rsid w:val="002C10BA"/>
    <w:rsid w:val="002C11EB"/>
    <w:rsid w:val="002C12EA"/>
    <w:rsid w:val="002C17D4"/>
    <w:rsid w:val="002C18F1"/>
    <w:rsid w:val="002C1AAD"/>
    <w:rsid w:val="002C1CF3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40B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764"/>
    <w:rsid w:val="002C5958"/>
    <w:rsid w:val="002C5B10"/>
    <w:rsid w:val="002C639E"/>
    <w:rsid w:val="002C6707"/>
    <w:rsid w:val="002C6EAA"/>
    <w:rsid w:val="002C6ED8"/>
    <w:rsid w:val="002C740F"/>
    <w:rsid w:val="002C7620"/>
    <w:rsid w:val="002C7AE8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6721"/>
    <w:rsid w:val="002D7494"/>
    <w:rsid w:val="002D7601"/>
    <w:rsid w:val="002D7B3E"/>
    <w:rsid w:val="002D7B4C"/>
    <w:rsid w:val="002E01ED"/>
    <w:rsid w:val="002E0642"/>
    <w:rsid w:val="002E065C"/>
    <w:rsid w:val="002E0928"/>
    <w:rsid w:val="002E0C17"/>
    <w:rsid w:val="002E1259"/>
    <w:rsid w:val="002E14ED"/>
    <w:rsid w:val="002E173A"/>
    <w:rsid w:val="002E1895"/>
    <w:rsid w:val="002E1E7C"/>
    <w:rsid w:val="002E226D"/>
    <w:rsid w:val="002E23A5"/>
    <w:rsid w:val="002E26DA"/>
    <w:rsid w:val="002E2A7E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941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2C4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0EBF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A84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4D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2E94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718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EDD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525"/>
    <w:rsid w:val="00314666"/>
    <w:rsid w:val="00314908"/>
    <w:rsid w:val="0031490E"/>
    <w:rsid w:val="0031492F"/>
    <w:rsid w:val="00314B40"/>
    <w:rsid w:val="00314B6F"/>
    <w:rsid w:val="00314EC5"/>
    <w:rsid w:val="00315987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2A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68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436"/>
    <w:rsid w:val="00325664"/>
    <w:rsid w:val="003256D0"/>
    <w:rsid w:val="00325A65"/>
    <w:rsid w:val="00325AD0"/>
    <w:rsid w:val="00325D60"/>
    <w:rsid w:val="00326156"/>
    <w:rsid w:val="00326200"/>
    <w:rsid w:val="003263B0"/>
    <w:rsid w:val="003263D9"/>
    <w:rsid w:val="0032670D"/>
    <w:rsid w:val="003267A7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018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486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DAD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523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614"/>
    <w:rsid w:val="0034275A"/>
    <w:rsid w:val="003428FC"/>
    <w:rsid w:val="00342B93"/>
    <w:rsid w:val="00342D3F"/>
    <w:rsid w:val="00342F26"/>
    <w:rsid w:val="00342F35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76E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90"/>
    <w:rsid w:val="00346CD7"/>
    <w:rsid w:val="0034722A"/>
    <w:rsid w:val="00347465"/>
    <w:rsid w:val="00347911"/>
    <w:rsid w:val="00347AB5"/>
    <w:rsid w:val="00347CAE"/>
    <w:rsid w:val="00347EBB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4BE9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690"/>
    <w:rsid w:val="00361A54"/>
    <w:rsid w:val="00361ADA"/>
    <w:rsid w:val="00361B29"/>
    <w:rsid w:val="00362093"/>
    <w:rsid w:val="0036211F"/>
    <w:rsid w:val="003622A8"/>
    <w:rsid w:val="003624A3"/>
    <w:rsid w:val="003624D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5B70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5F2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683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55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3F7F"/>
    <w:rsid w:val="00384035"/>
    <w:rsid w:val="00384292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04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0D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44"/>
    <w:rsid w:val="00392D46"/>
    <w:rsid w:val="0039300F"/>
    <w:rsid w:val="00393045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5911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E19"/>
    <w:rsid w:val="00397F00"/>
    <w:rsid w:val="00397F21"/>
    <w:rsid w:val="003A01BF"/>
    <w:rsid w:val="003A045B"/>
    <w:rsid w:val="003A047A"/>
    <w:rsid w:val="003A06D4"/>
    <w:rsid w:val="003A0770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017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75C"/>
    <w:rsid w:val="003A5B8D"/>
    <w:rsid w:val="003A5DCC"/>
    <w:rsid w:val="003A5ED3"/>
    <w:rsid w:val="003A6270"/>
    <w:rsid w:val="003A6378"/>
    <w:rsid w:val="003A6A7E"/>
    <w:rsid w:val="003A6BAB"/>
    <w:rsid w:val="003A6FF8"/>
    <w:rsid w:val="003A721D"/>
    <w:rsid w:val="003A7611"/>
    <w:rsid w:val="003A7783"/>
    <w:rsid w:val="003A7788"/>
    <w:rsid w:val="003A7878"/>
    <w:rsid w:val="003A7A23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0EE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52F"/>
    <w:rsid w:val="003B6A94"/>
    <w:rsid w:val="003B6B49"/>
    <w:rsid w:val="003B6C89"/>
    <w:rsid w:val="003B6D23"/>
    <w:rsid w:val="003B6DDB"/>
    <w:rsid w:val="003B723C"/>
    <w:rsid w:val="003B74BD"/>
    <w:rsid w:val="003B7ABF"/>
    <w:rsid w:val="003B7BBD"/>
    <w:rsid w:val="003B7E6D"/>
    <w:rsid w:val="003B7E8B"/>
    <w:rsid w:val="003C0500"/>
    <w:rsid w:val="003C0655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7C3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5E4"/>
    <w:rsid w:val="003C5A0C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440"/>
    <w:rsid w:val="003C772D"/>
    <w:rsid w:val="003C7823"/>
    <w:rsid w:val="003C7ED6"/>
    <w:rsid w:val="003C7F9E"/>
    <w:rsid w:val="003D0086"/>
    <w:rsid w:val="003D056F"/>
    <w:rsid w:val="003D0961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37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6BC"/>
    <w:rsid w:val="003D588D"/>
    <w:rsid w:val="003D5A84"/>
    <w:rsid w:val="003D629F"/>
    <w:rsid w:val="003D6376"/>
    <w:rsid w:val="003D637A"/>
    <w:rsid w:val="003D63B3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C64"/>
    <w:rsid w:val="003E0D2E"/>
    <w:rsid w:val="003E0E04"/>
    <w:rsid w:val="003E0E5B"/>
    <w:rsid w:val="003E0EC8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2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BA0"/>
    <w:rsid w:val="003F2C86"/>
    <w:rsid w:val="003F2E1D"/>
    <w:rsid w:val="003F349E"/>
    <w:rsid w:val="003F3EB3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5DB3"/>
    <w:rsid w:val="003F6056"/>
    <w:rsid w:val="003F6447"/>
    <w:rsid w:val="003F64A2"/>
    <w:rsid w:val="003F66BA"/>
    <w:rsid w:val="003F69EA"/>
    <w:rsid w:val="003F6CB8"/>
    <w:rsid w:val="003F6DB4"/>
    <w:rsid w:val="003F6EC4"/>
    <w:rsid w:val="003F6F2F"/>
    <w:rsid w:val="003F74C7"/>
    <w:rsid w:val="003F753A"/>
    <w:rsid w:val="003F7726"/>
    <w:rsid w:val="003F7F31"/>
    <w:rsid w:val="00400450"/>
    <w:rsid w:val="004007C1"/>
    <w:rsid w:val="0040085A"/>
    <w:rsid w:val="00400AB6"/>
    <w:rsid w:val="00400C6C"/>
    <w:rsid w:val="00400CE3"/>
    <w:rsid w:val="00400E4D"/>
    <w:rsid w:val="004011FB"/>
    <w:rsid w:val="00401328"/>
    <w:rsid w:val="00401438"/>
    <w:rsid w:val="00401991"/>
    <w:rsid w:val="00401A33"/>
    <w:rsid w:val="00401B71"/>
    <w:rsid w:val="00401BA3"/>
    <w:rsid w:val="00401D94"/>
    <w:rsid w:val="00401F69"/>
    <w:rsid w:val="004027D6"/>
    <w:rsid w:val="0040282B"/>
    <w:rsid w:val="0040297E"/>
    <w:rsid w:val="00402E78"/>
    <w:rsid w:val="004033CD"/>
    <w:rsid w:val="004035E1"/>
    <w:rsid w:val="00403616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AB8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63F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9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133"/>
    <w:rsid w:val="004174DB"/>
    <w:rsid w:val="00417690"/>
    <w:rsid w:val="004177E1"/>
    <w:rsid w:val="00417901"/>
    <w:rsid w:val="00417A7D"/>
    <w:rsid w:val="00417B1D"/>
    <w:rsid w:val="00417D8B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1B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2FF4"/>
    <w:rsid w:val="004233D3"/>
    <w:rsid w:val="00423558"/>
    <w:rsid w:val="0042357C"/>
    <w:rsid w:val="0042370B"/>
    <w:rsid w:val="004238D1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49B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426"/>
    <w:rsid w:val="004276B2"/>
    <w:rsid w:val="00427703"/>
    <w:rsid w:val="00427848"/>
    <w:rsid w:val="004278F3"/>
    <w:rsid w:val="00427E1A"/>
    <w:rsid w:val="00427ED1"/>
    <w:rsid w:val="00430420"/>
    <w:rsid w:val="00430713"/>
    <w:rsid w:val="00430A99"/>
    <w:rsid w:val="00430BC9"/>
    <w:rsid w:val="00430CC8"/>
    <w:rsid w:val="0043114D"/>
    <w:rsid w:val="004312D0"/>
    <w:rsid w:val="004313CF"/>
    <w:rsid w:val="00431414"/>
    <w:rsid w:val="00431689"/>
    <w:rsid w:val="00431742"/>
    <w:rsid w:val="00431750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80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B0C"/>
    <w:rsid w:val="00436C8F"/>
    <w:rsid w:val="00436E5C"/>
    <w:rsid w:val="00436F4B"/>
    <w:rsid w:val="00437243"/>
    <w:rsid w:val="0043748F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96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7B1"/>
    <w:rsid w:val="00444838"/>
    <w:rsid w:val="00444C0A"/>
    <w:rsid w:val="00444FBF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239"/>
    <w:rsid w:val="00447675"/>
    <w:rsid w:val="004476BF"/>
    <w:rsid w:val="004478E5"/>
    <w:rsid w:val="00447979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846"/>
    <w:rsid w:val="00453DF0"/>
    <w:rsid w:val="00454558"/>
    <w:rsid w:val="0045465A"/>
    <w:rsid w:val="0045494A"/>
    <w:rsid w:val="00454C3D"/>
    <w:rsid w:val="00454CCE"/>
    <w:rsid w:val="00454CE1"/>
    <w:rsid w:val="00454E17"/>
    <w:rsid w:val="0045505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6F99"/>
    <w:rsid w:val="00457431"/>
    <w:rsid w:val="0045754D"/>
    <w:rsid w:val="00457B26"/>
    <w:rsid w:val="00457D4D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9D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DEA"/>
    <w:rsid w:val="00475F57"/>
    <w:rsid w:val="0047686B"/>
    <w:rsid w:val="0047688B"/>
    <w:rsid w:val="00476A8F"/>
    <w:rsid w:val="00476C5E"/>
    <w:rsid w:val="00476CE0"/>
    <w:rsid w:val="004770D4"/>
    <w:rsid w:val="004771EC"/>
    <w:rsid w:val="004774D9"/>
    <w:rsid w:val="0047759A"/>
    <w:rsid w:val="00477623"/>
    <w:rsid w:val="0047777B"/>
    <w:rsid w:val="00477889"/>
    <w:rsid w:val="00477B23"/>
    <w:rsid w:val="00477B55"/>
    <w:rsid w:val="00477CA8"/>
    <w:rsid w:val="00477D66"/>
    <w:rsid w:val="004802CE"/>
    <w:rsid w:val="004802FD"/>
    <w:rsid w:val="00480703"/>
    <w:rsid w:val="004807E4"/>
    <w:rsid w:val="00480828"/>
    <w:rsid w:val="00480957"/>
    <w:rsid w:val="00480983"/>
    <w:rsid w:val="004809A5"/>
    <w:rsid w:val="00480D5D"/>
    <w:rsid w:val="00480DA4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8C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AE9"/>
    <w:rsid w:val="00485C84"/>
    <w:rsid w:val="00485F97"/>
    <w:rsid w:val="00485FBD"/>
    <w:rsid w:val="00486017"/>
    <w:rsid w:val="00486081"/>
    <w:rsid w:val="004861AF"/>
    <w:rsid w:val="004863B6"/>
    <w:rsid w:val="004863E1"/>
    <w:rsid w:val="004864E9"/>
    <w:rsid w:val="004866B2"/>
    <w:rsid w:val="004869BA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7D"/>
    <w:rsid w:val="004905D5"/>
    <w:rsid w:val="00490696"/>
    <w:rsid w:val="0049093F"/>
    <w:rsid w:val="00490BDA"/>
    <w:rsid w:val="00490CA0"/>
    <w:rsid w:val="00490CAF"/>
    <w:rsid w:val="00490D87"/>
    <w:rsid w:val="0049121D"/>
    <w:rsid w:val="0049133D"/>
    <w:rsid w:val="004914A2"/>
    <w:rsid w:val="00491755"/>
    <w:rsid w:val="004919F6"/>
    <w:rsid w:val="00491BAF"/>
    <w:rsid w:val="00491C76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117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574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451"/>
    <w:rsid w:val="004A2BAE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B97"/>
    <w:rsid w:val="004A6D0B"/>
    <w:rsid w:val="004A6D5C"/>
    <w:rsid w:val="004A71AD"/>
    <w:rsid w:val="004A76E7"/>
    <w:rsid w:val="004A7A36"/>
    <w:rsid w:val="004A7B0B"/>
    <w:rsid w:val="004A7C46"/>
    <w:rsid w:val="004A7DB1"/>
    <w:rsid w:val="004A7E33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27B"/>
    <w:rsid w:val="004B5702"/>
    <w:rsid w:val="004B5A11"/>
    <w:rsid w:val="004B5C76"/>
    <w:rsid w:val="004B6241"/>
    <w:rsid w:val="004B665E"/>
    <w:rsid w:val="004B67B9"/>
    <w:rsid w:val="004B6A24"/>
    <w:rsid w:val="004B6FDC"/>
    <w:rsid w:val="004B734F"/>
    <w:rsid w:val="004B7370"/>
    <w:rsid w:val="004B74C7"/>
    <w:rsid w:val="004B761B"/>
    <w:rsid w:val="004B7854"/>
    <w:rsid w:val="004B79A9"/>
    <w:rsid w:val="004B7C9B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4D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4D81"/>
    <w:rsid w:val="004C50EB"/>
    <w:rsid w:val="004C5210"/>
    <w:rsid w:val="004C57A0"/>
    <w:rsid w:val="004C5926"/>
    <w:rsid w:val="004C59F7"/>
    <w:rsid w:val="004C5BC5"/>
    <w:rsid w:val="004C5C33"/>
    <w:rsid w:val="004C5E17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8A3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5A6"/>
    <w:rsid w:val="004E1BAE"/>
    <w:rsid w:val="004E2221"/>
    <w:rsid w:val="004E26D7"/>
    <w:rsid w:val="004E27EC"/>
    <w:rsid w:val="004E2AEA"/>
    <w:rsid w:val="004E30D9"/>
    <w:rsid w:val="004E32FF"/>
    <w:rsid w:val="004E348B"/>
    <w:rsid w:val="004E38C2"/>
    <w:rsid w:val="004E3C6D"/>
    <w:rsid w:val="004E3EEA"/>
    <w:rsid w:val="004E4182"/>
    <w:rsid w:val="004E473D"/>
    <w:rsid w:val="004E484B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62C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A02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448"/>
    <w:rsid w:val="004F1534"/>
    <w:rsid w:val="004F1649"/>
    <w:rsid w:val="004F1AD8"/>
    <w:rsid w:val="004F1DED"/>
    <w:rsid w:val="004F211E"/>
    <w:rsid w:val="004F2C03"/>
    <w:rsid w:val="004F2D89"/>
    <w:rsid w:val="004F2DAE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8A5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9CB"/>
    <w:rsid w:val="00500AC6"/>
    <w:rsid w:val="00500CD5"/>
    <w:rsid w:val="00500FF1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581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49CE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02F"/>
    <w:rsid w:val="00507382"/>
    <w:rsid w:val="005073D4"/>
    <w:rsid w:val="00507999"/>
    <w:rsid w:val="00507DA9"/>
    <w:rsid w:val="00507DBA"/>
    <w:rsid w:val="00507E33"/>
    <w:rsid w:val="00507FD2"/>
    <w:rsid w:val="00510883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259"/>
    <w:rsid w:val="005143FA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6D9"/>
    <w:rsid w:val="0052472F"/>
    <w:rsid w:val="00524BBD"/>
    <w:rsid w:val="005250C0"/>
    <w:rsid w:val="005251B3"/>
    <w:rsid w:val="005256F6"/>
    <w:rsid w:val="00525B0C"/>
    <w:rsid w:val="00525C15"/>
    <w:rsid w:val="00525CBD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3F"/>
    <w:rsid w:val="00527E9A"/>
    <w:rsid w:val="005300B9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A5C"/>
    <w:rsid w:val="00532B8C"/>
    <w:rsid w:val="00532D69"/>
    <w:rsid w:val="00532DAA"/>
    <w:rsid w:val="00532FEE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AFF"/>
    <w:rsid w:val="005353B1"/>
    <w:rsid w:val="005356CF"/>
    <w:rsid w:val="005358DD"/>
    <w:rsid w:val="00535AF0"/>
    <w:rsid w:val="00535BA5"/>
    <w:rsid w:val="00536025"/>
    <w:rsid w:val="00536543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331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72E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1D11"/>
    <w:rsid w:val="005520CF"/>
    <w:rsid w:val="005523E4"/>
    <w:rsid w:val="0055257D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46"/>
    <w:rsid w:val="005606ED"/>
    <w:rsid w:val="00560874"/>
    <w:rsid w:val="0056092C"/>
    <w:rsid w:val="00560D51"/>
    <w:rsid w:val="00560E9D"/>
    <w:rsid w:val="00561099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EE5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555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A91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60"/>
    <w:rsid w:val="005747F7"/>
    <w:rsid w:val="005749C9"/>
    <w:rsid w:val="00574D38"/>
    <w:rsid w:val="00575077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01A"/>
    <w:rsid w:val="0058033E"/>
    <w:rsid w:val="0058038B"/>
    <w:rsid w:val="00580928"/>
    <w:rsid w:val="00580AC0"/>
    <w:rsid w:val="00580BB8"/>
    <w:rsid w:val="00581178"/>
    <w:rsid w:val="00581204"/>
    <w:rsid w:val="0058125F"/>
    <w:rsid w:val="00581E5C"/>
    <w:rsid w:val="00581F41"/>
    <w:rsid w:val="0058254A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1A0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1FCF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D69"/>
    <w:rsid w:val="00593E53"/>
    <w:rsid w:val="00593EFD"/>
    <w:rsid w:val="00593F2C"/>
    <w:rsid w:val="005940EF"/>
    <w:rsid w:val="005943CB"/>
    <w:rsid w:val="0059459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EF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6FAF"/>
    <w:rsid w:val="00597317"/>
    <w:rsid w:val="0059740F"/>
    <w:rsid w:val="00597A47"/>
    <w:rsid w:val="00597CDB"/>
    <w:rsid w:val="00597F74"/>
    <w:rsid w:val="00597F78"/>
    <w:rsid w:val="005A005E"/>
    <w:rsid w:val="005A0061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2686"/>
    <w:rsid w:val="005A310C"/>
    <w:rsid w:val="005A3157"/>
    <w:rsid w:val="005A3977"/>
    <w:rsid w:val="005A3C0E"/>
    <w:rsid w:val="005A3EF7"/>
    <w:rsid w:val="005A3F14"/>
    <w:rsid w:val="005A403B"/>
    <w:rsid w:val="005A4398"/>
    <w:rsid w:val="005A439E"/>
    <w:rsid w:val="005A4774"/>
    <w:rsid w:val="005A47A4"/>
    <w:rsid w:val="005A48F2"/>
    <w:rsid w:val="005A519E"/>
    <w:rsid w:val="005A54E4"/>
    <w:rsid w:val="005A5C54"/>
    <w:rsid w:val="005A5E9D"/>
    <w:rsid w:val="005A5FBC"/>
    <w:rsid w:val="005A6225"/>
    <w:rsid w:val="005A62E5"/>
    <w:rsid w:val="005A638C"/>
    <w:rsid w:val="005A63C8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52D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1BA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EE5"/>
    <w:rsid w:val="005C5FB1"/>
    <w:rsid w:val="005C6178"/>
    <w:rsid w:val="005C64C7"/>
    <w:rsid w:val="005C64D1"/>
    <w:rsid w:val="005C66E3"/>
    <w:rsid w:val="005C678B"/>
    <w:rsid w:val="005C6A1C"/>
    <w:rsid w:val="005C6B54"/>
    <w:rsid w:val="005C6F5C"/>
    <w:rsid w:val="005C6F80"/>
    <w:rsid w:val="005C75E2"/>
    <w:rsid w:val="005C77C8"/>
    <w:rsid w:val="005C7A2B"/>
    <w:rsid w:val="005C7D8E"/>
    <w:rsid w:val="005C7EB3"/>
    <w:rsid w:val="005C7F87"/>
    <w:rsid w:val="005D007A"/>
    <w:rsid w:val="005D00D1"/>
    <w:rsid w:val="005D01A5"/>
    <w:rsid w:val="005D0393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5E5B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965"/>
    <w:rsid w:val="005E3C36"/>
    <w:rsid w:val="005E4477"/>
    <w:rsid w:val="005E44D1"/>
    <w:rsid w:val="005E46FB"/>
    <w:rsid w:val="005E47CF"/>
    <w:rsid w:val="005E4838"/>
    <w:rsid w:val="005E4907"/>
    <w:rsid w:val="005E4ACB"/>
    <w:rsid w:val="005E4C36"/>
    <w:rsid w:val="005E4DC0"/>
    <w:rsid w:val="005E4E06"/>
    <w:rsid w:val="005E55BD"/>
    <w:rsid w:val="005E5744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450"/>
    <w:rsid w:val="005F25D1"/>
    <w:rsid w:val="005F2A4B"/>
    <w:rsid w:val="005F2AA9"/>
    <w:rsid w:val="005F2BEC"/>
    <w:rsid w:val="005F2DBC"/>
    <w:rsid w:val="005F2E35"/>
    <w:rsid w:val="005F3333"/>
    <w:rsid w:val="005F3557"/>
    <w:rsid w:val="005F359C"/>
    <w:rsid w:val="005F35DD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915"/>
    <w:rsid w:val="005F700B"/>
    <w:rsid w:val="005F702D"/>
    <w:rsid w:val="005F7402"/>
    <w:rsid w:val="005F77D9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7AB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A15"/>
    <w:rsid w:val="00603B11"/>
    <w:rsid w:val="00603DDD"/>
    <w:rsid w:val="00603EEF"/>
    <w:rsid w:val="006043B2"/>
    <w:rsid w:val="006045A6"/>
    <w:rsid w:val="00604818"/>
    <w:rsid w:val="006049EC"/>
    <w:rsid w:val="00604C94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A75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BA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A8F"/>
    <w:rsid w:val="00616D16"/>
    <w:rsid w:val="00617324"/>
    <w:rsid w:val="00617371"/>
    <w:rsid w:val="00617524"/>
    <w:rsid w:val="006176A4"/>
    <w:rsid w:val="006178F4"/>
    <w:rsid w:val="006179FC"/>
    <w:rsid w:val="00617B42"/>
    <w:rsid w:val="00617E2A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2C1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4CC0"/>
    <w:rsid w:val="006258D2"/>
    <w:rsid w:val="00625B1E"/>
    <w:rsid w:val="00625BC6"/>
    <w:rsid w:val="00626459"/>
    <w:rsid w:val="0062655D"/>
    <w:rsid w:val="006267B7"/>
    <w:rsid w:val="00626A4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3F0"/>
    <w:rsid w:val="00630592"/>
    <w:rsid w:val="00630A37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DAC"/>
    <w:rsid w:val="00632F53"/>
    <w:rsid w:val="00632FA6"/>
    <w:rsid w:val="006331AD"/>
    <w:rsid w:val="0063359F"/>
    <w:rsid w:val="00633BB1"/>
    <w:rsid w:val="00633BF6"/>
    <w:rsid w:val="00633D9F"/>
    <w:rsid w:val="00633DA7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ABB"/>
    <w:rsid w:val="00636BEF"/>
    <w:rsid w:val="00636D74"/>
    <w:rsid w:val="00636D92"/>
    <w:rsid w:val="0063732D"/>
    <w:rsid w:val="00637540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91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1D6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55"/>
    <w:rsid w:val="006468E7"/>
    <w:rsid w:val="00646C3D"/>
    <w:rsid w:val="00646D83"/>
    <w:rsid w:val="006470DD"/>
    <w:rsid w:val="006476BA"/>
    <w:rsid w:val="00647857"/>
    <w:rsid w:val="00647981"/>
    <w:rsid w:val="00647996"/>
    <w:rsid w:val="00647D7F"/>
    <w:rsid w:val="0065026B"/>
    <w:rsid w:val="0065026C"/>
    <w:rsid w:val="0065035D"/>
    <w:rsid w:val="006505B0"/>
    <w:rsid w:val="006506AB"/>
    <w:rsid w:val="006507D6"/>
    <w:rsid w:val="00650950"/>
    <w:rsid w:val="00650966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70A"/>
    <w:rsid w:val="0065285E"/>
    <w:rsid w:val="00653029"/>
    <w:rsid w:val="00653321"/>
    <w:rsid w:val="00653672"/>
    <w:rsid w:val="006539D2"/>
    <w:rsid w:val="00653B12"/>
    <w:rsid w:val="00653B1E"/>
    <w:rsid w:val="00654105"/>
    <w:rsid w:val="006541F8"/>
    <w:rsid w:val="0065467E"/>
    <w:rsid w:val="006546ED"/>
    <w:rsid w:val="006547BF"/>
    <w:rsid w:val="00654846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967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0C7"/>
    <w:rsid w:val="006632FA"/>
    <w:rsid w:val="006633B8"/>
    <w:rsid w:val="006633FE"/>
    <w:rsid w:val="00663433"/>
    <w:rsid w:val="006634A7"/>
    <w:rsid w:val="006636CD"/>
    <w:rsid w:val="0066388A"/>
    <w:rsid w:val="00664160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5FC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67FD3"/>
    <w:rsid w:val="00670639"/>
    <w:rsid w:val="00670674"/>
    <w:rsid w:val="006706DB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2F2"/>
    <w:rsid w:val="006723A2"/>
    <w:rsid w:val="00672528"/>
    <w:rsid w:val="00672815"/>
    <w:rsid w:val="00672D97"/>
    <w:rsid w:val="00672DA4"/>
    <w:rsid w:val="00672E9A"/>
    <w:rsid w:val="00672F92"/>
    <w:rsid w:val="00672FE1"/>
    <w:rsid w:val="00673332"/>
    <w:rsid w:val="006735CF"/>
    <w:rsid w:val="0067389F"/>
    <w:rsid w:val="00673D75"/>
    <w:rsid w:val="006741CD"/>
    <w:rsid w:val="00674626"/>
    <w:rsid w:val="00674700"/>
    <w:rsid w:val="006748C8"/>
    <w:rsid w:val="00674B92"/>
    <w:rsid w:val="006753E2"/>
    <w:rsid w:val="00675615"/>
    <w:rsid w:val="00675BF1"/>
    <w:rsid w:val="00675C1D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347"/>
    <w:rsid w:val="006854B9"/>
    <w:rsid w:val="006857F1"/>
    <w:rsid w:val="00685896"/>
    <w:rsid w:val="00685947"/>
    <w:rsid w:val="00685994"/>
    <w:rsid w:val="00685C0D"/>
    <w:rsid w:val="00685DFA"/>
    <w:rsid w:val="006861E8"/>
    <w:rsid w:val="00686265"/>
    <w:rsid w:val="0068686D"/>
    <w:rsid w:val="0068697D"/>
    <w:rsid w:val="00686AF1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0E"/>
    <w:rsid w:val="00693265"/>
    <w:rsid w:val="00693630"/>
    <w:rsid w:val="00693A37"/>
    <w:rsid w:val="00693DF9"/>
    <w:rsid w:val="00694050"/>
    <w:rsid w:val="00694089"/>
    <w:rsid w:val="006955CA"/>
    <w:rsid w:val="00695C53"/>
    <w:rsid w:val="00695D00"/>
    <w:rsid w:val="00695D54"/>
    <w:rsid w:val="00695D55"/>
    <w:rsid w:val="0069615D"/>
    <w:rsid w:val="00696305"/>
    <w:rsid w:val="00696526"/>
    <w:rsid w:val="00696527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386D"/>
    <w:rsid w:val="006A4213"/>
    <w:rsid w:val="006A423F"/>
    <w:rsid w:val="006A44DA"/>
    <w:rsid w:val="006A4599"/>
    <w:rsid w:val="006A47F5"/>
    <w:rsid w:val="006A482A"/>
    <w:rsid w:val="006A482E"/>
    <w:rsid w:val="006A4A12"/>
    <w:rsid w:val="006A4A7E"/>
    <w:rsid w:val="006A4AB1"/>
    <w:rsid w:val="006A4B7F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54A"/>
    <w:rsid w:val="006A66A0"/>
    <w:rsid w:val="006A694C"/>
    <w:rsid w:val="006A6A73"/>
    <w:rsid w:val="006A6A96"/>
    <w:rsid w:val="006A6B55"/>
    <w:rsid w:val="006A6BBF"/>
    <w:rsid w:val="006A6C2D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A69"/>
    <w:rsid w:val="006B1D80"/>
    <w:rsid w:val="006B1E7A"/>
    <w:rsid w:val="006B2169"/>
    <w:rsid w:val="006B2326"/>
    <w:rsid w:val="006B2927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34A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595"/>
    <w:rsid w:val="006C167F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5F28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3F32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91E"/>
    <w:rsid w:val="006D6AA0"/>
    <w:rsid w:val="006D6C12"/>
    <w:rsid w:val="006D722B"/>
    <w:rsid w:val="006D72A1"/>
    <w:rsid w:val="006D738C"/>
    <w:rsid w:val="006D7750"/>
    <w:rsid w:val="006D7C7E"/>
    <w:rsid w:val="006D7D33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CA4"/>
    <w:rsid w:val="006E2E5B"/>
    <w:rsid w:val="006E3070"/>
    <w:rsid w:val="006E3132"/>
    <w:rsid w:val="006E32C0"/>
    <w:rsid w:val="006E3380"/>
    <w:rsid w:val="006E37AE"/>
    <w:rsid w:val="006E38AB"/>
    <w:rsid w:val="006E38D0"/>
    <w:rsid w:val="006E3954"/>
    <w:rsid w:val="006E3B29"/>
    <w:rsid w:val="006E3B9D"/>
    <w:rsid w:val="006E4333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C48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280"/>
    <w:rsid w:val="006F06C9"/>
    <w:rsid w:val="006F0D2C"/>
    <w:rsid w:val="006F0D9D"/>
    <w:rsid w:val="006F0DBC"/>
    <w:rsid w:val="006F0ED6"/>
    <w:rsid w:val="006F0F00"/>
    <w:rsid w:val="006F0FEA"/>
    <w:rsid w:val="006F1094"/>
    <w:rsid w:val="006F10CE"/>
    <w:rsid w:val="006F134B"/>
    <w:rsid w:val="006F1828"/>
    <w:rsid w:val="006F1882"/>
    <w:rsid w:val="006F1A76"/>
    <w:rsid w:val="006F1D6C"/>
    <w:rsid w:val="006F1FB2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5F2"/>
    <w:rsid w:val="006F4698"/>
    <w:rsid w:val="006F489B"/>
    <w:rsid w:val="006F4C93"/>
    <w:rsid w:val="006F4DAA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68F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0A"/>
    <w:rsid w:val="007043E8"/>
    <w:rsid w:val="007043F9"/>
    <w:rsid w:val="007046CA"/>
    <w:rsid w:val="007048C2"/>
    <w:rsid w:val="00704EA5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4D0"/>
    <w:rsid w:val="00707567"/>
    <w:rsid w:val="00707D2B"/>
    <w:rsid w:val="00707E41"/>
    <w:rsid w:val="00710311"/>
    <w:rsid w:val="00710392"/>
    <w:rsid w:val="007107CE"/>
    <w:rsid w:val="00710E25"/>
    <w:rsid w:val="00710F81"/>
    <w:rsid w:val="007110F2"/>
    <w:rsid w:val="0071118E"/>
    <w:rsid w:val="00711308"/>
    <w:rsid w:val="007113BD"/>
    <w:rsid w:val="00711472"/>
    <w:rsid w:val="00711748"/>
    <w:rsid w:val="00711826"/>
    <w:rsid w:val="00711BE9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3E5B"/>
    <w:rsid w:val="007140D3"/>
    <w:rsid w:val="0071426B"/>
    <w:rsid w:val="0071430A"/>
    <w:rsid w:val="007143A6"/>
    <w:rsid w:val="0071446D"/>
    <w:rsid w:val="0071449D"/>
    <w:rsid w:val="007145AA"/>
    <w:rsid w:val="00714988"/>
    <w:rsid w:val="00714995"/>
    <w:rsid w:val="00714CFF"/>
    <w:rsid w:val="00714DF4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55C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9A8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2F0"/>
    <w:rsid w:val="007343D4"/>
    <w:rsid w:val="007344AD"/>
    <w:rsid w:val="007347AB"/>
    <w:rsid w:val="00734CF1"/>
    <w:rsid w:val="007352E0"/>
    <w:rsid w:val="0073574C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E5A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6F4F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30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65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771"/>
    <w:rsid w:val="00756C17"/>
    <w:rsid w:val="00756C59"/>
    <w:rsid w:val="00756CAF"/>
    <w:rsid w:val="00756D7E"/>
    <w:rsid w:val="0075741C"/>
    <w:rsid w:val="0075766A"/>
    <w:rsid w:val="00757707"/>
    <w:rsid w:val="00757796"/>
    <w:rsid w:val="007577CB"/>
    <w:rsid w:val="0075790C"/>
    <w:rsid w:val="00757968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B"/>
    <w:rsid w:val="0076101C"/>
    <w:rsid w:val="00761097"/>
    <w:rsid w:val="007610F2"/>
    <w:rsid w:val="007611AB"/>
    <w:rsid w:val="00761653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27A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5B1"/>
    <w:rsid w:val="00780705"/>
    <w:rsid w:val="0078075B"/>
    <w:rsid w:val="007808F5"/>
    <w:rsid w:val="00780A24"/>
    <w:rsid w:val="00780A39"/>
    <w:rsid w:val="00780D27"/>
    <w:rsid w:val="007810EB"/>
    <w:rsid w:val="0078117B"/>
    <w:rsid w:val="007818B4"/>
    <w:rsid w:val="00781A0A"/>
    <w:rsid w:val="00781CFD"/>
    <w:rsid w:val="00781EF4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C73"/>
    <w:rsid w:val="00784DAC"/>
    <w:rsid w:val="00784E84"/>
    <w:rsid w:val="00784FFD"/>
    <w:rsid w:val="0078512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C21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84B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97DE5"/>
    <w:rsid w:val="007A01E4"/>
    <w:rsid w:val="007A03A0"/>
    <w:rsid w:val="007A0D06"/>
    <w:rsid w:val="007A148D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3E1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5B5D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88B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5AF"/>
    <w:rsid w:val="007C665E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289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3F55"/>
    <w:rsid w:val="007E4138"/>
    <w:rsid w:val="007E41E7"/>
    <w:rsid w:val="007E4226"/>
    <w:rsid w:val="007E4A38"/>
    <w:rsid w:val="007E4AF4"/>
    <w:rsid w:val="007E4B8B"/>
    <w:rsid w:val="007E5085"/>
    <w:rsid w:val="007E5454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1D5"/>
    <w:rsid w:val="007F198D"/>
    <w:rsid w:val="007F1AAE"/>
    <w:rsid w:val="007F1D6A"/>
    <w:rsid w:val="007F1D9F"/>
    <w:rsid w:val="007F1EA9"/>
    <w:rsid w:val="007F207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6E7"/>
    <w:rsid w:val="007F3885"/>
    <w:rsid w:val="007F3ADD"/>
    <w:rsid w:val="007F3BF4"/>
    <w:rsid w:val="007F3CA7"/>
    <w:rsid w:val="007F3CFB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CA5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D5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CA6"/>
    <w:rsid w:val="00803CBE"/>
    <w:rsid w:val="00803F1F"/>
    <w:rsid w:val="008040A5"/>
    <w:rsid w:val="0080417F"/>
    <w:rsid w:val="0080457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CFD"/>
    <w:rsid w:val="00805E88"/>
    <w:rsid w:val="00805F4B"/>
    <w:rsid w:val="00806059"/>
    <w:rsid w:val="008060C7"/>
    <w:rsid w:val="008064C0"/>
    <w:rsid w:val="0080670F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804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68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BEF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6A1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819"/>
    <w:rsid w:val="00817918"/>
    <w:rsid w:val="00817B4C"/>
    <w:rsid w:val="00820004"/>
    <w:rsid w:val="0082031C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4F50"/>
    <w:rsid w:val="0082500D"/>
    <w:rsid w:val="008259C3"/>
    <w:rsid w:val="00825AC6"/>
    <w:rsid w:val="00825AE6"/>
    <w:rsid w:val="00825B56"/>
    <w:rsid w:val="00825CA8"/>
    <w:rsid w:val="00825E0C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A13"/>
    <w:rsid w:val="00832B33"/>
    <w:rsid w:val="00832B9F"/>
    <w:rsid w:val="00832EA2"/>
    <w:rsid w:val="00833001"/>
    <w:rsid w:val="0083382A"/>
    <w:rsid w:val="00833D0A"/>
    <w:rsid w:val="00833F03"/>
    <w:rsid w:val="008340CD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16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0F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5"/>
    <w:rsid w:val="00850C2A"/>
    <w:rsid w:val="00850F64"/>
    <w:rsid w:val="008513E5"/>
    <w:rsid w:val="00851907"/>
    <w:rsid w:val="00851D62"/>
    <w:rsid w:val="00851D90"/>
    <w:rsid w:val="00851E0F"/>
    <w:rsid w:val="00851EDB"/>
    <w:rsid w:val="0085207D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DD"/>
    <w:rsid w:val="00855C06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B08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77FD7"/>
    <w:rsid w:val="0088027F"/>
    <w:rsid w:val="00880374"/>
    <w:rsid w:val="00880443"/>
    <w:rsid w:val="0088091B"/>
    <w:rsid w:val="00880989"/>
    <w:rsid w:val="00880B12"/>
    <w:rsid w:val="00880C3A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C82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4A"/>
    <w:rsid w:val="008871C8"/>
    <w:rsid w:val="00887266"/>
    <w:rsid w:val="0088741C"/>
    <w:rsid w:val="008874B0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ED6"/>
    <w:rsid w:val="00894F37"/>
    <w:rsid w:val="00895323"/>
    <w:rsid w:val="00895975"/>
    <w:rsid w:val="008959F0"/>
    <w:rsid w:val="00895A82"/>
    <w:rsid w:val="00895B32"/>
    <w:rsid w:val="00895FCB"/>
    <w:rsid w:val="00896031"/>
    <w:rsid w:val="008960C2"/>
    <w:rsid w:val="0089639C"/>
    <w:rsid w:val="0089646D"/>
    <w:rsid w:val="0089655E"/>
    <w:rsid w:val="00896786"/>
    <w:rsid w:val="0089692E"/>
    <w:rsid w:val="00896A5F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0B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2A2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2B9"/>
    <w:rsid w:val="008B238E"/>
    <w:rsid w:val="008B24F3"/>
    <w:rsid w:val="008B254C"/>
    <w:rsid w:val="008B2934"/>
    <w:rsid w:val="008B2C4F"/>
    <w:rsid w:val="008B2D79"/>
    <w:rsid w:val="008B300D"/>
    <w:rsid w:val="008B318C"/>
    <w:rsid w:val="008B36DC"/>
    <w:rsid w:val="008B3A0B"/>
    <w:rsid w:val="008B3AEA"/>
    <w:rsid w:val="008B3B86"/>
    <w:rsid w:val="008B3C58"/>
    <w:rsid w:val="008B3F4B"/>
    <w:rsid w:val="008B4294"/>
    <w:rsid w:val="008B48D9"/>
    <w:rsid w:val="008B4AE1"/>
    <w:rsid w:val="008B50D1"/>
    <w:rsid w:val="008B5347"/>
    <w:rsid w:val="008B55CA"/>
    <w:rsid w:val="008B59F4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2A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06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99C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26A"/>
    <w:rsid w:val="008D4479"/>
    <w:rsid w:val="008D44AE"/>
    <w:rsid w:val="008D4794"/>
    <w:rsid w:val="008D4A5D"/>
    <w:rsid w:val="008D4DB2"/>
    <w:rsid w:val="008D51BC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5C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A68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4E30"/>
    <w:rsid w:val="008E541D"/>
    <w:rsid w:val="008E5731"/>
    <w:rsid w:val="008E5A9E"/>
    <w:rsid w:val="008E5D88"/>
    <w:rsid w:val="008E5DC7"/>
    <w:rsid w:val="008E5FCD"/>
    <w:rsid w:val="008E6056"/>
    <w:rsid w:val="008E6109"/>
    <w:rsid w:val="008E63B7"/>
    <w:rsid w:val="008E6449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038"/>
    <w:rsid w:val="008F01F9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77"/>
    <w:rsid w:val="008F1ECF"/>
    <w:rsid w:val="008F231E"/>
    <w:rsid w:val="008F275C"/>
    <w:rsid w:val="008F27C1"/>
    <w:rsid w:val="008F2A76"/>
    <w:rsid w:val="008F2DFC"/>
    <w:rsid w:val="008F2EFA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AC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488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DAB"/>
    <w:rsid w:val="00904F99"/>
    <w:rsid w:val="009053B6"/>
    <w:rsid w:val="00905468"/>
    <w:rsid w:val="009054AE"/>
    <w:rsid w:val="0090557D"/>
    <w:rsid w:val="0090561E"/>
    <w:rsid w:val="00905696"/>
    <w:rsid w:val="009056C9"/>
    <w:rsid w:val="00905CF3"/>
    <w:rsid w:val="00905EC1"/>
    <w:rsid w:val="00906440"/>
    <w:rsid w:val="00906754"/>
    <w:rsid w:val="00906DBE"/>
    <w:rsid w:val="00906F36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40B"/>
    <w:rsid w:val="0091170F"/>
    <w:rsid w:val="00911804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B16"/>
    <w:rsid w:val="00914CDC"/>
    <w:rsid w:val="00914E4D"/>
    <w:rsid w:val="009152B7"/>
    <w:rsid w:val="009152FC"/>
    <w:rsid w:val="00915313"/>
    <w:rsid w:val="009154D0"/>
    <w:rsid w:val="0091566F"/>
    <w:rsid w:val="0091591D"/>
    <w:rsid w:val="00915975"/>
    <w:rsid w:val="00915CB6"/>
    <w:rsid w:val="00915DAF"/>
    <w:rsid w:val="00915E30"/>
    <w:rsid w:val="0091638D"/>
    <w:rsid w:val="009164AA"/>
    <w:rsid w:val="009165B9"/>
    <w:rsid w:val="0091666F"/>
    <w:rsid w:val="00916741"/>
    <w:rsid w:val="009167AB"/>
    <w:rsid w:val="00916985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D1F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8D3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06"/>
    <w:rsid w:val="0092694E"/>
    <w:rsid w:val="00926BFD"/>
    <w:rsid w:val="00926ED1"/>
    <w:rsid w:val="009270B0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45"/>
    <w:rsid w:val="00931DF9"/>
    <w:rsid w:val="009321DF"/>
    <w:rsid w:val="00932212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C6F"/>
    <w:rsid w:val="00934E1F"/>
    <w:rsid w:val="00934EC8"/>
    <w:rsid w:val="00934ED8"/>
    <w:rsid w:val="009350BB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AD9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AC6"/>
    <w:rsid w:val="00940F47"/>
    <w:rsid w:val="009410BB"/>
    <w:rsid w:val="00941231"/>
    <w:rsid w:val="0094152F"/>
    <w:rsid w:val="0094165C"/>
    <w:rsid w:val="00941B1B"/>
    <w:rsid w:val="00941B1C"/>
    <w:rsid w:val="00941C0D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01"/>
    <w:rsid w:val="00943180"/>
    <w:rsid w:val="009439DC"/>
    <w:rsid w:val="00943B32"/>
    <w:rsid w:val="00943D6E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68C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3C"/>
    <w:rsid w:val="009514DD"/>
    <w:rsid w:val="00951935"/>
    <w:rsid w:val="00951DAE"/>
    <w:rsid w:val="009521C6"/>
    <w:rsid w:val="009521D4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199"/>
    <w:rsid w:val="0095633D"/>
    <w:rsid w:val="009568C2"/>
    <w:rsid w:val="00956DE7"/>
    <w:rsid w:val="00956E50"/>
    <w:rsid w:val="0095704B"/>
    <w:rsid w:val="00957099"/>
    <w:rsid w:val="00957AA8"/>
    <w:rsid w:val="00957BE6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1E7C"/>
    <w:rsid w:val="00962037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372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71B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7E3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960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77B"/>
    <w:rsid w:val="00985821"/>
    <w:rsid w:val="00985A99"/>
    <w:rsid w:val="00985AEF"/>
    <w:rsid w:val="00985B58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E1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38"/>
    <w:rsid w:val="00991499"/>
    <w:rsid w:val="009919A4"/>
    <w:rsid w:val="00991A2C"/>
    <w:rsid w:val="00991BD7"/>
    <w:rsid w:val="00992009"/>
    <w:rsid w:val="00992056"/>
    <w:rsid w:val="0099231E"/>
    <w:rsid w:val="009927CD"/>
    <w:rsid w:val="009928E6"/>
    <w:rsid w:val="00992A54"/>
    <w:rsid w:val="00992E47"/>
    <w:rsid w:val="00992E56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D06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AC5"/>
    <w:rsid w:val="009A4C63"/>
    <w:rsid w:val="009A4E15"/>
    <w:rsid w:val="009A4EF8"/>
    <w:rsid w:val="009A5199"/>
    <w:rsid w:val="009A55FE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B3D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729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6BF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B24"/>
    <w:rsid w:val="009B6CA3"/>
    <w:rsid w:val="009B6D75"/>
    <w:rsid w:val="009B7064"/>
    <w:rsid w:val="009B71CE"/>
    <w:rsid w:val="009B742E"/>
    <w:rsid w:val="009B745F"/>
    <w:rsid w:val="009B7490"/>
    <w:rsid w:val="009B74B2"/>
    <w:rsid w:val="009B76FC"/>
    <w:rsid w:val="009B776A"/>
    <w:rsid w:val="009B77C8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614"/>
    <w:rsid w:val="009C388F"/>
    <w:rsid w:val="009C38AC"/>
    <w:rsid w:val="009C39D9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95A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919"/>
    <w:rsid w:val="009D2D98"/>
    <w:rsid w:val="009D2EDC"/>
    <w:rsid w:val="009D316A"/>
    <w:rsid w:val="009D348A"/>
    <w:rsid w:val="009D35CD"/>
    <w:rsid w:val="009D36BF"/>
    <w:rsid w:val="009D36C8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837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7F1"/>
    <w:rsid w:val="009E1928"/>
    <w:rsid w:val="009E1B87"/>
    <w:rsid w:val="009E1E01"/>
    <w:rsid w:val="009E1E8D"/>
    <w:rsid w:val="009E1F21"/>
    <w:rsid w:val="009E1F22"/>
    <w:rsid w:val="009E25B8"/>
    <w:rsid w:val="009E25C9"/>
    <w:rsid w:val="009E2A5A"/>
    <w:rsid w:val="009E2AAB"/>
    <w:rsid w:val="009E31A3"/>
    <w:rsid w:val="009E351A"/>
    <w:rsid w:val="009E3923"/>
    <w:rsid w:val="009E3ACD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5F"/>
    <w:rsid w:val="009E596C"/>
    <w:rsid w:val="009E5A72"/>
    <w:rsid w:val="009E5B6A"/>
    <w:rsid w:val="009E5C75"/>
    <w:rsid w:val="009E5D12"/>
    <w:rsid w:val="009E6001"/>
    <w:rsid w:val="009E64D9"/>
    <w:rsid w:val="009E675B"/>
    <w:rsid w:val="009E68EC"/>
    <w:rsid w:val="009E6CD6"/>
    <w:rsid w:val="009E6F28"/>
    <w:rsid w:val="009E738D"/>
    <w:rsid w:val="009E7CA8"/>
    <w:rsid w:val="009E7EC9"/>
    <w:rsid w:val="009E7FF7"/>
    <w:rsid w:val="009F03D2"/>
    <w:rsid w:val="009F0895"/>
    <w:rsid w:val="009F09C5"/>
    <w:rsid w:val="009F0B3E"/>
    <w:rsid w:val="009F0C6F"/>
    <w:rsid w:val="009F1183"/>
    <w:rsid w:val="009F155A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6DD"/>
    <w:rsid w:val="009F3772"/>
    <w:rsid w:val="009F3AD6"/>
    <w:rsid w:val="009F3B4C"/>
    <w:rsid w:val="009F3BB1"/>
    <w:rsid w:val="009F3EDD"/>
    <w:rsid w:val="009F3F36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7F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9F7F72"/>
    <w:rsid w:val="00A00639"/>
    <w:rsid w:val="00A007F2"/>
    <w:rsid w:val="00A00D41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98B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D10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6B0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34F"/>
    <w:rsid w:val="00A2247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4BD8"/>
    <w:rsid w:val="00A252CB"/>
    <w:rsid w:val="00A2534B"/>
    <w:rsid w:val="00A25362"/>
    <w:rsid w:val="00A2552B"/>
    <w:rsid w:val="00A255C7"/>
    <w:rsid w:val="00A25A34"/>
    <w:rsid w:val="00A25C27"/>
    <w:rsid w:val="00A26094"/>
    <w:rsid w:val="00A263E1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2D2F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84"/>
    <w:rsid w:val="00A34DD0"/>
    <w:rsid w:val="00A34FBE"/>
    <w:rsid w:val="00A35245"/>
    <w:rsid w:val="00A356E6"/>
    <w:rsid w:val="00A35832"/>
    <w:rsid w:val="00A35FBB"/>
    <w:rsid w:val="00A362DC"/>
    <w:rsid w:val="00A368E8"/>
    <w:rsid w:val="00A36979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3C"/>
    <w:rsid w:val="00A37994"/>
    <w:rsid w:val="00A37A3E"/>
    <w:rsid w:val="00A40407"/>
    <w:rsid w:val="00A40EA2"/>
    <w:rsid w:val="00A41161"/>
    <w:rsid w:val="00A41486"/>
    <w:rsid w:val="00A4153B"/>
    <w:rsid w:val="00A41872"/>
    <w:rsid w:val="00A41AC8"/>
    <w:rsid w:val="00A41ADF"/>
    <w:rsid w:val="00A41B98"/>
    <w:rsid w:val="00A41C58"/>
    <w:rsid w:val="00A41E27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2AC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C55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7CC"/>
    <w:rsid w:val="00A51DD5"/>
    <w:rsid w:val="00A51EDD"/>
    <w:rsid w:val="00A5201A"/>
    <w:rsid w:val="00A52100"/>
    <w:rsid w:val="00A52147"/>
    <w:rsid w:val="00A5229F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1A4"/>
    <w:rsid w:val="00A54245"/>
    <w:rsid w:val="00A5426F"/>
    <w:rsid w:val="00A54531"/>
    <w:rsid w:val="00A5467F"/>
    <w:rsid w:val="00A55027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942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3C"/>
    <w:rsid w:val="00A61C54"/>
    <w:rsid w:val="00A6207E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DAE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4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4E3C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B94"/>
    <w:rsid w:val="00A77C56"/>
    <w:rsid w:val="00A77CA5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756"/>
    <w:rsid w:val="00A847E7"/>
    <w:rsid w:val="00A84891"/>
    <w:rsid w:val="00A84BB9"/>
    <w:rsid w:val="00A84C22"/>
    <w:rsid w:val="00A84CB9"/>
    <w:rsid w:val="00A84DF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913"/>
    <w:rsid w:val="00A87B21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783"/>
    <w:rsid w:val="00A97B70"/>
    <w:rsid w:val="00A97E49"/>
    <w:rsid w:val="00AA0245"/>
    <w:rsid w:val="00AA02FB"/>
    <w:rsid w:val="00AA03B9"/>
    <w:rsid w:val="00AA04A0"/>
    <w:rsid w:val="00AA04FF"/>
    <w:rsid w:val="00AA05A8"/>
    <w:rsid w:val="00AA08B1"/>
    <w:rsid w:val="00AA0B5A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2F"/>
    <w:rsid w:val="00AA4E8B"/>
    <w:rsid w:val="00AA5375"/>
    <w:rsid w:val="00AA55CA"/>
    <w:rsid w:val="00AA5C08"/>
    <w:rsid w:val="00AA5C23"/>
    <w:rsid w:val="00AA65EF"/>
    <w:rsid w:val="00AA68DD"/>
    <w:rsid w:val="00AA6BC9"/>
    <w:rsid w:val="00AA6BF8"/>
    <w:rsid w:val="00AA70E8"/>
    <w:rsid w:val="00AA71ED"/>
    <w:rsid w:val="00AA7363"/>
    <w:rsid w:val="00AA77FF"/>
    <w:rsid w:val="00AA7D77"/>
    <w:rsid w:val="00AA7D8A"/>
    <w:rsid w:val="00AA7E2B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9B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897"/>
    <w:rsid w:val="00AB2AE1"/>
    <w:rsid w:val="00AB2C30"/>
    <w:rsid w:val="00AB2C75"/>
    <w:rsid w:val="00AB2EC6"/>
    <w:rsid w:val="00AB2F8D"/>
    <w:rsid w:val="00AB331C"/>
    <w:rsid w:val="00AB336C"/>
    <w:rsid w:val="00AB3754"/>
    <w:rsid w:val="00AB37EE"/>
    <w:rsid w:val="00AB4074"/>
    <w:rsid w:val="00AB40CF"/>
    <w:rsid w:val="00AB4355"/>
    <w:rsid w:val="00AB44B1"/>
    <w:rsid w:val="00AB463A"/>
    <w:rsid w:val="00AB467C"/>
    <w:rsid w:val="00AB4895"/>
    <w:rsid w:val="00AB4AB3"/>
    <w:rsid w:val="00AB4B66"/>
    <w:rsid w:val="00AB4C78"/>
    <w:rsid w:val="00AB4D99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15"/>
    <w:rsid w:val="00AB6C4A"/>
    <w:rsid w:val="00AB6DF8"/>
    <w:rsid w:val="00AB6DFE"/>
    <w:rsid w:val="00AB7651"/>
    <w:rsid w:val="00AB7670"/>
    <w:rsid w:val="00AB7B18"/>
    <w:rsid w:val="00AB7E2B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4DB9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45"/>
    <w:rsid w:val="00AE6074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6E9C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1EFB"/>
    <w:rsid w:val="00AF1F11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904"/>
    <w:rsid w:val="00AF3980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1C"/>
    <w:rsid w:val="00AF50BC"/>
    <w:rsid w:val="00AF5287"/>
    <w:rsid w:val="00AF528D"/>
    <w:rsid w:val="00AF52F4"/>
    <w:rsid w:val="00AF5318"/>
    <w:rsid w:val="00AF5478"/>
    <w:rsid w:val="00AF56BC"/>
    <w:rsid w:val="00AF5738"/>
    <w:rsid w:val="00AF58E4"/>
    <w:rsid w:val="00AF5948"/>
    <w:rsid w:val="00AF5B85"/>
    <w:rsid w:val="00AF5D0F"/>
    <w:rsid w:val="00AF60BF"/>
    <w:rsid w:val="00AF66D0"/>
    <w:rsid w:val="00AF67E2"/>
    <w:rsid w:val="00AF6BE2"/>
    <w:rsid w:val="00AF6CCA"/>
    <w:rsid w:val="00AF6D66"/>
    <w:rsid w:val="00AF7083"/>
    <w:rsid w:val="00AF7ABF"/>
    <w:rsid w:val="00AF7C99"/>
    <w:rsid w:val="00AF7FD8"/>
    <w:rsid w:val="00B00D3B"/>
    <w:rsid w:val="00B0100D"/>
    <w:rsid w:val="00B01125"/>
    <w:rsid w:val="00B0145D"/>
    <w:rsid w:val="00B01ABC"/>
    <w:rsid w:val="00B01C6E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7CE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02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242"/>
    <w:rsid w:val="00B123F0"/>
    <w:rsid w:val="00B125F2"/>
    <w:rsid w:val="00B126E6"/>
    <w:rsid w:val="00B128A2"/>
    <w:rsid w:val="00B12993"/>
    <w:rsid w:val="00B12E46"/>
    <w:rsid w:val="00B12E94"/>
    <w:rsid w:val="00B12F30"/>
    <w:rsid w:val="00B1317C"/>
    <w:rsid w:val="00B132E6"/>
    <w:rsid w:val="00B13489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75A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02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27F86"/>
    <w:rsid w:val="00B3031E"/>
    <w:rsid w:val="00B3043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6A6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67F"/>
    <w:rsid w:val="00B408A7"/>
    <w:rsid w:val="00B40906"/>
    <w:rsid w:val="00B40B86"/>
    <w:rsid w:val="00B40E06"/>
    <w:rsid w:val="00B40F92"/>
    <w:rsid w:val="00B411D8"/>
    <w:rsid w:val="00B412F6"/>
    <w:rsid w:val="00B413F2"/>
    <w:rsid w:val="00B41597"/>
    <w:rsid w:val="00B4181F"/>
    <w:rsid w:val="00B419D3"/>
    <w:rsid w:val="00B41C61"/>
    <w:rsid w:val="00B41F3B"/>
    <w:rsid w:val="00B41F6E"/>
    <w:rsid w:val="00B4220F"/>
    <w:rsid w:val="00B42249"/>
    <w:rsid w:val="00B424C7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14B"/>
    <w:rsid w:val="00B45935"/>
    <w:rsid w:val="00B460AA"/>
    <w:rsid w:val="00B4649D"/>
    <w:rsid w:val="00B464E0"/>
    <w:rsid w:val="00B4671E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0EC5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8B1"/>
    <w:rsid w:val="00B528D9"/>
    <w:rsid w:val="00B52DB4"/>
    <w:rsid w:val="00B52F5D"/>
    <w:rsid w:val="00B5339F"/>
    <w:rsid w:val="00B5371D"/>
    <w:rsid w:val="00B539B6"/>
    <w:rsid w:val="00B53D18"/>
    <w:rsid w:val="00B53FD2"/>
    <w:rsid w:val="00B54207"/>
    <w:rsid w:val="00B543F4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E56"/>
    <w:rsid w:val="00B63057"/>
    <w:rsid w:val="00B635C6"/>
    <w:rsid w:val="00B636A0"/>
    <w:rsid w:val="00B63907"/>
    <w:rsid w:val="00B63A36"/>
    <w:rsid w:val="00B63AD4"/>
    <w:rsid w:val="00B64567"/>
    <w:rsid w:val="00B6457F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281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517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6BE"/>
    <w:rsid w:val="00B7284B"/>
    <w:rsid w:val="00B729C2"/>
    <w:rsid w:val="00B72E90"/>
    <w:rsid w:val="00B72EEF"/>
    <w:rsid w:val="00B72F5D"/>
    <w:rsid w:val="00B731F1"/>
    <w:rsid w:val="00B73364"/>
    <w:rsid w:val="00B7389E"/>
    <w:rsid w:val="00B73B1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61"/>
    <w:rsid w:val="00B803C8"/>
    <w:rsid w:val="00B8062F"/>
    <w:rsid w:val="00B807BD"/>
    <w:rsid w:val="00B80AAE"/>
    <w:rsid w:val="00B80E21"/>
    <w:rsid w:val="00B81130"/>
    <w:rsid w:val="00B81ED3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143"/>
    <w:rsid w:val="00B8533D"/>
    <w:rsid w:val="00B8535C"/>
    <w:rsid w:val="00B8582B"/>
    <w:rsid w:val="00B858C1"/>
    <w:rsid w:val="00B862E5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CA8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2EA8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246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24"/>
    <w:rsid w:val="00B96FE2"/>
    <w:rsid w:val="00B9738F"/>
    <w:rsid w:val="00B97468"/>
    <w:rsid w:val="00B974DF"/>
    <w:rsid w:val="00B97613"/>
    <w:rsid w:val="00B9788D"/>
    <w:rsid w:val="00B97C5A"/>
    <w:rsid w:val="00BA0196"/>
    <w:rsid w:val="00BA028D"/>
    <w:rsid w:val="00BA02FD"/>
    <w:rsid w:val="00BA07F9"/>
    <w:rsid w:val="00BA086A"/>
    <w:rsid w:val="00BA0FB9"/>
    <w:rsid w:val="00BA1164"/>
    <w:rsid w:val="00BA1317"/>
    <w:rsid w:val="00BA1527"/>
    <w:rsid w:val="00BA15BA"/>
    <w:rsid w:val="00BA1832"/>
    <w:rsid w:val="00BA1B0A"/>
    <w:rsid w:val="00BA2042"/>
    <w:rsid w:val="00BA20A7"/>
    <w:rsid w:val="00BA218C"/>
    <w:rsid w:val="00BA23FA"/>
    <w:rsid w:val="00BA24B1"/>
    <w:rsid w:val="00BA2669"/>
    <w:rsid w:val="00BA2674"/>
    <w:rsid w:val="00BA2877"/>
    <w:rsid w:val="00BA2965"/>
    <w:rsid w:val="00BA2F04"/>
    <w:rsid w:val="00BA30D2"/>
    <w:rsid w:val="00BA3382"/>
    <w:rsid w:val="00BA3626"/>
    <w:rsid w:val="00BA395B"/>
    <w:rsid w:val="00BA3B74"/>
    <w:rsid w:val="00BA4025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32D"/>
    <w:rsid w:val="00BA690C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A7F26"/>
    <w:rsid w:val="00BB0011"/>
    <w:rsid w:val="00BB0673"/>
    <w:rsid w:val="00BB0827"/>
    <w:rsid w:val="00BB0A08"/>
    <w:rsid w:val="00BB0B3D"/>
    <w:rsid w:val="00BB0B52"/>
    <w:rsid w:val="00BB0C87"/>
    <w:rsid w:val="00BB16F7"/>
    <w:rsid w:val="00BB1748"/>
    <w:rsid w:val="00BB1B87"/>
    <w:rsid w:val="00BB1D60"/>
    <w:rsid w:val="00BB2008"/>
    <w:rsid w:val="00BB2650"/>
    <w:rsid w:val="00BB270A"/>
    <w:rsid w:val="00BB2752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24A"/>
    <w:rsid w:val="00BB4694"/>
    <w:rsid w:val="00BB4867"/>
    <w:rsid w:val="00BB487A"/>
    <w:rsid w:val="00BB4FAA"/>
    <w:rsid w:val="00BB526E"/>
    <w:rsid w:val="00BB5281"/>
    <w:rsid w:val="00BB5C36"/>
    <w:rsid w:val="00BB619B"/>
    <w:rsid w:val="00BB6226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050"/>
    <w:rsid w:val="00BC13A2"/>
    <w:rsid w:val="00BC16AC"/>
    <w:rsid w:val="00BC1716"/>
    <w:rsid w:val="00BC1AB4"/>
    <w:rsid w:val="00BC1AC3"/>
    <w:rsid w:val="00BC1E38"/>
    <w:rsid w:val="00BC1F51"/>
    <w:rsid w:val="00BC1FB9"/>
    <w:rsid w:val="00BC2096"/>
    <w:rsid w:val="00BC270E"/>
    <w:rsid w:val="00BC2D61"/>
    <w:rsid w:val="00BC3117"/>
    <w:rsid w:val="00BC321A"/>
    <w:rsid w:val="00BC3493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490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6BD"/>
    <w:rsid w:val="00BD2B18"/>
    <w:rsid w:val="00BD2CEE"/>
    <w:rsid w:val="00BD348F"/>
    <w:rsid w:val="00BD34B6"/>
    <w:rsid w:val="00BD34BE"/>
    <w:rsid w:val="00BD36EA"/>
    <w:rsid w:val="00BD38A0"/>
    <w:rsid w:val="00BD38E6"/>
    <w:rsid w:val="00BD3A8D"/>
    <w:rsid w:val="00BD3B15"/>
    <w:rsid w:val="00BD3F3A"/>
    <w:rsid w:val="00BD3F90"/>
    <w:rsid w:val="00BD4123"/>
    <w:rsid w:val="00BD4ADE"/>
    <w:rsid w:val="00BD4F01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06C"/>
    <w:rsid w:val="00BD6137"/>
    <w:rsid w:val="00BD6418"/>
    <w:rsid w:val="00BD6AAE"/>
    <w:rsid w:val="00BD6AEB"/>
    <w:rsid w:val="00BD7090"/>
    <w:rsid w:val="00BD756C"/>
    <w:rsid w:val="00BD758B"/>
    <w:rsid w:val="00BD799B"/>
    <w:rsid w:val="00BD7C36"/>
    <w:rsid w:val="00BD7CE1"/>
    <w:rsid w:val="00BD7CF4"/>
    <w:rsid w:val="00BD7E69"/>
    <w:rsid w:val="00BD7F9C"/>
    <w:rsid w:val="00BE0007"/>
    <w:rsid w:val="00BE036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898"/>
    <w:rsid w:val="00BE2911"/>
    <w:rsid w:val="00BE294B"/>
    <w:rsid w:val="00BE29D8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D4B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2E5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7F3"/>
    <w:rsid w:val="00BF390A"/>
    <w:rsid w:val="00BF3962"/>
    <w:rsid w:val="00BF3DAA"/>
    <w:rsid w:val="00BF3F7C"/>
    <w:rsid w:val="00BF439F"/>
    <w:rsid w:val="00BF4604"/>
    <w:rsid w:val="00BF4A31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A7"/>
    <w:rsid w:val="00BF74C3"/>
    <w:rsid w:val="00BF77C0"/>
    <w:rsid w:val="00BF7934"/>
    <w:rsid w:val="00BF7F37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63E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5D4"/>
    <w:rsid w:val="00C1173E"/>
    <w:rsid w:val="00C1193F"/>
    <w:rsid w:val="00C11B96"/>
    <w:rsid w:val="00C12A7F"/>
    <w:rsid w:val="00C12C14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236"/>
    <w:rsid w:val="00C15553"/>
    <w:rsid w:val="00C156A9"/>
    <w:rsid w:val="00C15B8C"/>
    <w:rsid w:val="00C15C5F"/>
    <w:rsid w:val="00C15C8A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B92"/>
    <w:rsid w:val="00C22CB9"/>
    <w:rsid w:val="00C22D4C"/>
    <w:rsid w:val="00C22E86"/>
    <w:rsid w:val="00C235F4"/>
    <w:rsid w:val="00C236AE"/>
    <w:rsid w:val="00C236C8"/>
    <w:rsid w:val="00C238D6"/>
    <w:rsid w:val="00C239EB"/>
    <w:rsid w:val="00C23A56"/>
    <w:rsid w:val="00C23A82"/>
    <w:rsid w:val="00C23B40"/>
    <w:rsid w:val="00C23D5E"/>
    <w:rsid w:val="00C24141"/>
    <w:rsid w:val="00C241E3"/>
    <w:rsid w:val="00C241ED"/>
    <w:rsid w:val="00C242A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6D37"/>
    <w:rsid w:val="00C26DA5"/>
    <w:rsid w:val="00C274D6"/>
    <w:rsid w:val="00C27A77"/>
    <w:rsid w:val="00C30244"/>
    <w:rsid w:val="00C30813"/>
    <w:rsid w:val="00C309C1"/>
    <w:rsid w:val="00C30A48"/>
    <w:rsid w:val="00C30A5B"/>
    <w:rsid w:val="00C30AA5"/>
    <w:rsid w:val="00C30F3B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1DD"/>
    <w:rsid w:val="00C334EC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B16"/>
    <w:rsid w:val="00C41B5C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495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71D"/>
    <w:rsid w:val="00C55A0B"/>
    <w:rsid w:val="00C55B0E"/>
    <w:rsid w:val="00C55F69"/>
    <w:rsid w:val="00C56084"/>
    <w:rsid w:val="00C56230"/>
    <w:rsid w:val="00C563D3"/>
    <w:rsid w:val="00C563DE"/>
    <w:rsid w:val="00C56494"/>
    <w:rsid w:val="00C5657E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6BD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762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8DE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AC8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A4"/>
    <w:rsid w:val="00C81ECB"/>
    <w:rsid w:val="00C8224A"/>
    <w:rsid w:val="00C822EB"/>
    <w:rsid w:val="00C82C67"/>
    <w:rsid w:val="00C82D0B"/>
    <w:rsid w:val="00C82D5F"/>
    <w:rsid w:val="00C82D91"/>
    <w:rsid w:val="00C831A4"/>
    <w:rsid w:val="00C83B1A"/>
    <w:rsid w:val="00C83CD3"/>
    <w:rsid w:val="00C83F93"/>
    <w:rsid w:val="00C8400F"/>
    <w:rsid w:val="00C84153"/>
    <w:rsid w:val="00C84349"/>
    <w:rsid w:val="00C8438C"/>
    <w:rsid w:val="00C845B0"/>
    <w:rsid w:val="00C846E6"/>
    <w:rsid w:val="00C8497B"/>
    <w:rsid w:val="00C8499D"/>
    <w:rsid w:val="00C8517C"/>
    <w:rsid w:val="00C85214"/>
    <w:rsid w:val="00C85389"/>
    <w:rsid w:val="00C85423"/>
    <w:rsid w:val="00C85846"/>
    <w:rsid w:val="00C85C3F"/>
    <w:rsid w:val="00C85EE8"/>
    <w:rsid w:val="00C85F5F"/>
    <w:rsid w:val="00C86074"/>
    <w:rsid w:val="00C863BB"/>
    <w:rsid w:val="00C864DE"/>
    <w:rsid w:val="00C864DF"/>
    <w:rsid w:val="00C8681C"/>
    <w:rsid w:val="00C868BB"/>
    <w:rsid w:val="00C869CC"/>
    <w:rsid w:val="00C86A82"/>
    <w:rsid w:val="00C86AAF"/>
    <w:rsid w:val="00C86CF0"/>
    <w:rsid w:val="00C873C0"/>
    <w:rsid w:val="00C87407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0D49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2D6E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27C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250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58D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E8E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0F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0F94"/>
    <w:rsid w:val="00CC1135"/>
    <w:rsid w:val="00CC13F0"/>
    <w:rsid w:val="00CC14AC"/>
    <w:rsid w:val="00CC16D0"/>
    <w:rsid w:val="00CC22FE"/>
    <w:rsid w:val="00CC23C0"/>
    <w:rsid w:val="00CC2671"/>
    <w:rsid w:val="00CC307C"/>
    <w:rsid w:val="00CC30F6"/>
    <w:rsid w:val="00CC3143"/>
    <w:rsid w:val="00CC33C3"/>
    <w:rsid w:val="00CC3D09"/>
    <w:rsid w:val="00CC3D3C"/>
    <w:rsid w:val="00CC437A"/>
    <w:rsid w:val="00CC45A1"/>
    <w:rsid w:val="00CC4987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64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79F"/>
    <w:rsid w:val="00CD3915"/>
    <w:rsid w:val="00CD450F"/>
    <w:rsid w:val="00CD4670"/>
    <w:rsid w:val="00CD4674"/>
    <w:rsid w:val="00CD4CBF"/>
    <w:rsid w:val="00CD503E"/>
    <w:rsid w:val="00CD5553"/>
    <w:rsid w:val="00CD5B00"/>
    <w:rsid w:val="00CD5D9F"/>
    <w:rsid w:val="00CD61AE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069F"/>
    <w:rsid w:val="00CE07AC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01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0FB6"/>
    <w:rsid w:val="00CF1003"/>
    <w:rsid w:val="00CF1917"/>
    <w:rsid w:val="00CF1C8C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4DE"/>
    <w:rsid w:val="00CF481B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6E3"/>
    <w:rsid w:val="00CF576C"/>
    <w:rsid w:val="00CF5C99"/>
    <w:rsid w:val="00CF62D6"/>
    <w:rsid w:val="00CF63DB"/>
    <w:rsid w:val="00CF6471"/>
    <w:rsid w:val="00CF6A03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A6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ABB"/>
    <w:rsid w:val="00D04D5B"/>
    <w:rsid w:val="00D05196"/>
    <w:rsid w:val="00D05455"/>
    <w:rsid w:val="00D0574F"/>
    <w:rsid w:val="00D0577C"/>
    <w:rsid w:val="00D05806"/>
    <w:rsid w:val="00D058BA"/>
    <w:rsid w:val="00D05A74"/>
    <w:rsid w:val="00D05B57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4B"/>
    <w:rsid w:val="00D06F54"/>
    <w:rsid w:val="00D07046"/>
    <w:rsid w:val="00D07083"/>
    <w:rsid w:val="00D07553"/>
    <w:rsid w:val="00D07805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E8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15D"/>
    <w:rsid w:val="00D1616F"/>
    <w:rsid w:val="00D1632E"/>
    <w:rsid w:val="00D1654F"/>
    <w:rsid w:val="00D16784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D1"/>
    <w:rsid w:val="00D24DFB"/>
    <w:rsid w:val="00D24F8A"/>
    <w:rsid w:val="00D2518B"/>
    <w:rsid w:val="00D251A1"/>
    <w:rsid w:val="00D251B1"/>
    <w:rsid w:val="00D25372"/>
    <w:rsid w:val="00D2550E"/>
    <w:rsid w:val="00D2559E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483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3E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05D"/>
    <w:rsid w:val="00D41903"/>
    <w:rsid w:val="00D41EBB"/>
    <w:rsid w:val="00D42E96"/>
    <w:rsid w:val="00D43030"/>
    <w:rsid w:val="00D430FD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6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914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45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98"/>
    <w:rsid w:val="00D56BE0"/>
    <w:rsid w:val="00D56D1C"/>
    <w:rsid w:val="00D56DF4"/>
    <w:rsid w:val="00D56E38"/>
    <w:rsid w:val="00D57131"/>
    <w:rsid w:val="00D5734B"/>
    <w:rsid w:val="00D57438"/>
    <w:rsid w:val="00D577FA"/>
    <w:rsid w:val="00D578E7"/>
    <w:rsid w:val="00D578EA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D44"/>
    <w:rsid w:val="00D62DE8"/>
    <w:rsid w:val="00D62EA5"/>
    <w:rsid w:val="00D62EBD"/>
    <w:rsid w:val="00D632D4"/>
    <w:rsid w:val="00D6330D"/>
    <w:rsid w:val="00D634C4"/>
    <w:rsid w:val="00D63509"/>
    <w:rsid w:val="00D63AB5"/>
    <w:rsid w:val="00D63F0B"/>
    <w:rsid w:val="00D64049"/>
    <w:rsid w:val="00D6418E"/>
    <w:rsid w:val="00D64662"/>
    <w:rsid w:val="00D64CDB"/>
    <w:rsid w:val="00D64DC1"/>
    <w:rsid w:val="00D6548B"/>
    <w:rsid w:val="00D65A9C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5B0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4B6"/>
    <w:rsid w:val="00D70575"/>
    <w:rsid w:val="00D70AC8"/>
    <w:rsid w:val="00D70AED"/>
    <w:rsid w:val="00D70B8F"/>
    <w:rsid w:val="00D70BD4"/>
    <w:rsid w:val="00D70F86"/>
    <w:rsid w:val="00D71001"/>
    <w:rsid w:val="00D71151"/>
    <w:rsid w:val="00D712B2"/>
    <w:rsid w:val="00D718F0"/>
    <w:rsid w:val="00D720AD"/>
    <w:rsid w:val="00D72310"/>
    <w:rsid w:val="00D72363"/>
    <w:rsid w:val="00D7237A"/>
    <w:rsid w:val="00D727D5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64F"/>
    <w:rsid w:val="00D76746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476"/>
    <w:rsid w:val="00D81B87"/>
    <w:rsid w:val="00D81BAA"/>
    <w:rsid w:val="00D81E3D"/>
    <w:rsid w:val="00D823C9"/>
    <w:rsid w:val="00D827AC"/>
    <w:rsid w:val="00D82935"/>
    <w:rsid w:val="00D82DA4"/>
    <w:rsid w:val="00D82DE0"/>
    <w:rsid w:val="00D82EA1"/>
    <w:rsid w:val="00D830E2"/>
    <w:rsid w:val="00D83A25"/>
    <w:rsid w:val="00D83AF7"/>
    <w:rsid w:val="00D83FE3"/>
    <w:rsid w:val="00D8478D"/>
    <w:rsid w:val="00D8485F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5F70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ED6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983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D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E24"/>
    <w:rsid w:val="00DB5F3A"/>
    <w:rsid w:val="00DB62E7"/>
    <w:rsid w:val="00DB680A"/>
    <w:rsid w:val="00DB68D6"/>
    <w:rsid w:val="00DB693C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92"/>
    <w:rsid w:val="00DC03CC"/>
    <w:rsid w:val="00DC0AEF"/>
    <w:rsid w:val="00DC0DD3"/>
    <w:rsid w:val="00DC1145"/>
    <w:rsid w:val="00DC12BA"/>
    <w:rsid w:val="00DC1322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371"/>
    <w:rsid w:val="00DC6442"/>
    <w:rsid w:val="00DC6652"/>
    <w:rsid w:val="00DC6A09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A2D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BC8"/>
    <w:rsid w:val="00DD6C8D"/>
    <w:rsid w:val="00DD6DB9"/>
    <w:rsid w:val="00DD728D"/>
    <w:rsid w:val="00DD753E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E66"/>
    <w:rsid w:val="00DE4F45"/>
    <w:rsid w:val="00DE507D"/>
    <w:rsid w:val="00DE53C8"/>
    <w:rsid w:val="00DE54C0"/>
    <w:rsid w:val="00DE553B"/>
    <w:rsid w:val="00DE58DF"/>
    <w:rsid w:val="00DE58E8"/>
    <w:rsid w:val="00DE5C63"/>
    <w:rsid w:val="00DE5CD8"/>
    <w:rsid w:val="00DE5F3B"/>
    <w:rsid w:val="00DE6151"/>
    <w:rsid w:val="00DE617C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060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5CD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BC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A70"/>
    <w:rsid w:val="00E10A8E"/>
    <w:rsid w:val="00E10AB4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6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8C9"/>
    <w:rsid w:val="00E31B29"/>
    <w:rsid w:val="00E31D55"/>
    <w:rsid w:val="00E320A2"/>
    <w:rsid w:val="00E322EF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5EEA"/>
    <w:rsid w:val="00E35EF1"/>
    <w:rsid w:val="00E35F4C"/>
    <w:rsid w:val="00E361F1"/>
    <w:rsid w:val="00E36279"/>
    <w:rsid w:val="00E368D5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65"/>
    <w:rsid w:val="00E40AC2"/>
    <w:rsid w:val="00E40B6B"/>
    <w:rsid w:val="00E40E16"/>
    <w:rsid w:val="00E40EB5"/>
    <w:rsid w:val="00E41275"/>
    <w:rsid w:val="00E412AE"/>
    <w:rsid w:val="00E4173D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C54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C7"/>
    <w:rsid w:val="00E505F2"/>
    <w:rsid w:val="00E5079F"/>
    <w:rsid w:val="00E5080B"/>
    <w:rsid w:val="00E50E12"/>
    <w:rsid w:val="00E50E54"/>
    <w:rsid w:val="00E50FC1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66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C56"/>
    <w:rsid w:val="00E57EEB"/>
    <w:rsid w:val="00E60201"/>
    <w:rsid w:val="00E605AF"/>
    <w:rsid w:val="00E60937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70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780"/>
    <w:rsid w:val="00E7282C"/>
    <w:rsid w:val="00E728F4"/>
    <w:rsid w:val="00E72C64"/>
    <w:rsid w:val="00E72CB4"/>
    <w:rsid w:val="00E72DE5"/>
    <w:rsid w:val="00E72E07"/>
    <w:rsid w:val="00E7318C"/>
    <w:rsid w:val="00E731ED"/>
    <w:rsid w:val="00E73267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BF6"/>
    <w:rsid w:val="00E75C28"/>
    <w:rsid w:val="00E75CEB"/>
    <w:rsid w:val="00E76217"/>
    <w:rsid w:val="00E767CD"/>
    <w:rsid w:val="00E768F9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191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BE"/>
    <w:rsid w:val="00E834C6"/>
    <w:rsid w:val="00E83543"/>
    <w:rsid w:val="00E83760"/>
    <w:rsid w:val="00E837A4"/>
    <w:rsid w:val="00E83B2A"/>
    <w:rsid w:val="00E83C29"/>
    <w:rsid w:val="00E83CDD"/>
    <w:rsid w:val="00E84058"/>
    <w:rsid w:val="00E8427C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C2F"/>
    <w:rsid w:val="00E86F8C"/>
    <w:rsid w:val="00E86F91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204"/>
    <w:rsid w:val="00E934B3"/>
    <w:rsid w:val="00E93879"/>
    <w:rsid w:val="00E939A3"/>
    <w:rsid w:val="00E93B7D"/>
    <w:rsid w:val="00E93BE1"/>
    <w:rsid w:val="00E93F45"/>
    <w:rsid w:val="00E93FBC"/>
    <w:rsid w:val="00E94018"/>
    <w:rsid w:val="00E940E9"/>
    <w:rsid w:val="00E94445"/>
    <w:rsid w:val="00E94789"/>
    <w:rsid w:val="00E94969"/>
    <w:rsid w:val="00E94B04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900"/>
    <w:rsid w:val="00E97AF8"/>
    <w:rsid w:val="00E97C0E"/>
    <w:rsid w:val="00E97CCA"/>
    <w:rsid w:val="00E97D47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3D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5F"/>
    <w:rsid w:val="00EB7AAF"/>
    <w:rsid w:val="00EB7ACC"/>
    <w:rsid w:val="00EC01D1"/>
    <w:rsid w:val="00EC02AE"/>
    <w:rsid w:val="00EC02BB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165"/>
    <w:rsid w:val="00EC350A"/>
    <w:rsid w:val="00EC3518"/>
    <w:rsid w:val="00EC373B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58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78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E8D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2B2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8E4"/>
    <w:rsid w:val="00EE4AC4"/>
    <w:rsid w:val="00EE53F0"/>
    <w:rsid w:val="00EE5462"/>
    <w:rsid w:val="00EE5C7E"/>
    <w:rsid w:val="00EE5D13"/>
    <w:rsid w:val="00EE5E18"/>
    <w:rsid w:val="00EE5F18"/>
    <w:rsid w:val="00EE64DE"/>
    <w:rsid w:val="00EE669D"/>
    <w:rsid w:val="00EE66A9"/>
    <w:rsid w:val="00EE6CF7"/>
    <w:rsid w:val="00EE6D37"/>
    <w:rsid w:val="00EE7568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E8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2E0"/>
    <w:rsid w:val="00EF64B3"/>
    <w:rsid w:val="00EF654A"/>
    <w:rsid w:val="00EF656C"/>
    <w:rsid w:val="00EF65F7"/>
    <w:rsid w:val="00EF6600"/>
    <w:rsid w:val="00EF6959"/>
    <w:rsid w:val="00EF6E5C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E75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4F42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7EA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58"/>
    <w:rsid w:val="00F15AD0"/>
    <w:rsid w:val="00F16298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7D6"/>
    <w:rsid w:val="00F228BE"/>
    <w:rsid w:val="00F22AB5"/>
    <w:rsid w:val="00F22B93"/>
    <w:rsid w:val="00F22BF3"/>
    <w:rsid w:val="00F22DBE"/>
    <w:rsid w:val="00F23023"/>
    <w:rsid w:val="00F23250"/>
    <w:rsid w:val="00F232A4"/>
    <w:rsid w:val="00F23366"/>
    <w:rsid w:val="00F2349F"/>
    <w:rsid w:val="00F23CE1"/>
    <w:rsid w:val="00F23DA8"/>
    <w:rsid w:val="00F23F4E"/>
    <w:rsid w:val="00F23FB0"/>
    <w:rsid w:val="00F23FB2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ADC"/>
    <w:rsid w:val="00F25E39"/>
    <w:rsid w:val="00F26057"/>
    <w:rsid w:val="00F26517"/>
    <w:rsid w:val="00F26647"/>
    <w:rsid w:val="00F269E6"/>
    <w:rsid w:val="00F26DBE"/>
    <w:rsid w:val="00F27090"/>
    <w:rsid w:val="00F275BF"/>
    <w:rsid w:val="00F27661"/>
    <w:rsid w:val="00F277DD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0E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2E7"/>
    <w:rsid w:val="00F37995"/>
    <w:rsid w:val="00F379A5"/>
    <w:rsid w:val="00F37A97"/>
    <w:rsid w:val="00F37D53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B4B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36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72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16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09F"/>
    <w:rsid w:val="00F60110"/>
    <w:rsid w:val="00F602FE"/>
    <w:rsid w:val="00F6057E"/>
    <w:rsid w:val="00F605E9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EF2"/>
    <w:rsid w:val="00F6201E"/>
    <w:rsid w:val="00F624EE"/>
    <w:rsid w:val="00F62759"/>
    <w:rsid w:val="00F627D0"/>
    <w:rsid w:val="00F63310"/>
    <w:rsid w:val="00F63E7C"/>
    <w:rsid w:val="00F64006"/>
    <w:rsid w:val="00F64237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5F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AD1"/>
    <w:rsid w:val="00F67B15"/>
    <w:rsid w:val="00F67D2E"/>
    <w:rsid w:val="00F7041A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39"/>
    <w:rsid w:val="00F74347"/>
    <w:rsid w:val="00F74BAE"/>
    <w:rsid w:val="00F74C3D"/>
    <w:rsid w:val="00F74D4A"/>
    <w:rsid w:val="00F74E18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47"/>
    <w:rsid w:val="00F81185"/>
    <w:rsid w:val="00F81219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2B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3DFC"/>
    <w:rsid w:val="00F943A4"/>
    <w:rsid w:val="00F94425"/>
    <w:rsid w:val="00F94679"/>
    <w:rsid w:val="00F94B19"/>
    <w:rsid w:val="00F94B3C"/>
    <w:rsid w:val="00F9538E"/>
    <w:rsid w:val="00F95587"/>
    <w:rsid w:val="00F95793"/>
    <w:rsid w:val="00F95A1C"/>
    <w:rsid w:val="00F95A25"/>
    <w:rsid w:val="00F95BC2"/>
    <w:rsid w:val="00F95C18"/>
    <w:rsid w:val="00F95E02"/>
    <w:rsid w:val="00F9624F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12"/>
    <w:rsid w:val="00FA0226"/>
    <w:rsid w:val="00FA0610"/>
    <w:rsid w:val="00FA078A"/>
    <w:rsid w:val="00FA07DB"/>
    <w:rsid w:val="00FA09C6"/>
    <w:rsid w:val="00FA0AAC"/>
    <w:rsid w:val="00FA0B22"/>
    <w:rsid w:val="00FA0D9B"/>
    <w:rsid w:val="00FA0EE7"/>
    <w:rsid w:val="00FA12EF"/>
    <w:rsid w:val="00FA13A2"/>
    <w:rsid w:val="00FA14C8"/>
    <w:rsid w:val="00FA1912"/>
    <w:rsid w:val="00FA19BA"/>
    <w:rsid w:val="00FA1A16"/>
    <w:rsid w:val="00FA1A23"/>
    <w:rsid w:val="00FA1AD1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1EE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1FC"/>
    <w:rsid w:val="00FA74A3"/>
    <w:rsid w:val="00FA7FA8"/>
    <w:rsid w:val="00FB08C9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4ED"/>
    <w:rsid w:val="00FB361D"/>
    <w:rsid w:val="00FB3626"/>
    <w:rsid w:val="00FB39DC"/>
    <w:rsid w:val="00FB3B47"/>
    <w:rsid w:val="00FB3E4F"/>
    <w:rsid w:val="00FB4071"/>
    <w:rsid w:val="00FB419C"/>
    <w:rsid w:val="00FB4210"/>
    <w:rsid w:val="00FB42E3"/>
    <w:rsid w:val="00FB4442"/>
    <w:rsid w:val="00FB4A0F"/>
    <w:rsid w:val="00FB4EF2"/>
    <w:rsid w:val="00FB4FD0"/>
    <w:rsid w:val="00FB518A"/>
    <w:rsid w:val="00FB5601"/>
    <w:rsid w:val="00FB56A2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3DA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A9A"/>
    <w:rsid w:val="00FC0BC2"/>
    <w:rsid w:val="00FC0FBD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42A"/>
    <w:rsid w:val="00FC6F12"/>
    <w:rsid w:val="00FC6FAE"/>
    <w:rsid w:val="00FC740C"/>
    <w:rsid w:val="00FC7425"/>
    <w:rsid w:val="00FC7474"/>
    <w:rsid w:val="00FC754D"/>
    <w:rsid w:val="00FC764A"/>
    <w:rsid w:val="00FC792F"/>
    <w:rsid w:val="00FC79D0"/>
    <w:rsid w:val="00FC7CAA"/>
    <w:rsid w:val="00FC7CD8"/>
    <w:rsid w:val="00FC7CE0"/>
    <w:rsid w:val="00FD00F8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4B7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676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B61"/>
    <w:rsid w:val="00FE3F81"/>
    <w:rsid w:val="00FE3FB0"/>
    <w:rsid w:val="00FE4179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59"/>
    <w:rsid w:val="00FE7EC7"/>
    <w:rsid w:val="00FE7EE9"/>
    <w:rsid w:val="00FF02E3"/>
    <w:rsid w:val="00FF067E"/>
    <w:rsid w:val="00FF08D4"/>
    <w:rsid w:val="00FF0919"/>
    <w:rsid w:val="00FF091C"/>
    <w:rsid w:val="00FF093D"/>
    <w:rsid w:val="00FF0D81"/>
    <w:rsid w:val="00FF0EB9"/>
    <w:rsid w:val="00FF17AC"/>
    <w:rsid w:val="00FF1ACD"/>
    <w:rsid w:val="00FF1C0E"/>
    <w:rsid w:val="00FF1E05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9FA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16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7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8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1_RL1/TSGR1_118/Docs/R1-2407285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6466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7454</cp:revision>
  <cp:lastPrinted>2018-04-04T09:40:00Z</cp:lastPrinted>
  <dcterms:created xsi:type="dcterms:W3CDTF">2018-11-01T12:39:00Z</dcterms:created>
  <dcterms:modified xsi:type="dcterms:W3CDTF">2024-09-30T02:44:00Z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